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A8A978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3063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>
        <w:tab/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64C413B1" w:rsidRPr="19E1094F">
        <w:rPr>
          <w:rFonts w:ascii="Arial" w:eastAsia="MS Mincho" w:hAnsi="Arial" w:cs="Arial"/>
          <w:b/>
          <w:bCs/>
          <w:sz w:val="24"/>
          <w:szCs w:val="24"/>
          <w:lang w:eastAsia="ja-JP"/>
        </w:rPr>
        <w:t>230064</w:t>
      </w:r>
    </w:p>
    <w:p w14:paraId="37928451" w14:textId="4C03F9DE" w:rsidR="008D05CF" w:rsidRPr="000D6532" w:rsidRDefault="00430631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90422C1" w:rsidR="0009108F" w:rsidRPr="00CE24AA" w:rsidRDefault="0009108F" w:rsidP="0009108F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30631" w:rsidRPr="00C85B82">
        <w:t>Nokia</w:t>
      </w:r>
    </w:p>
    <w:p w14:paraId="4711311D" w14:textId="5BD1B14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CB5463" w:rsidRPr="00C85B82">
        <w:t xml:space="preserve">Revision </w:t>
      </w:r>
      <w:r w:rsidR="00430631" w:rsidRPr="00C85B82">
        <w:t>o</w:t>
      </w:r>
      <w:r w:rsidR="00CB5463" w:rsidRPr="00C85B82">
        <w:t>f</w:t>
      </w:r>
      <w:r w:rsidR="00430631" w:rsidRPr="00C85B82">
        <w:t xml:space="preserve"> use-case 5.7</w:t>
      </w:r>
      <w:r w:rsidR="001E5CF4" w:rsidRPr="002228AE">
        <w:t xml:space="preserve"> </w:t>
      </w:r>
      <w:r w:rsidR="002228AE" w:rsidRPr="002228AE">
        <w:t>Immersive AR experience</w:t>
      </w:r>
    </w:p>
    <w:p w14:paraId="7996084A" w14:textId="1DC650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Pr="00C85B82">
        <w:t xml:space="preserve">3GPP TR </w:t>
      </w:r>
      <w:r w:rsidR="00FB644A" w:rsidRPr="00C85B82">
        <w:t>22.856</w:t>
      </w:r>
      <w:r w:rsidR="001E4455" w:rsidRPr="00C85B82">
        <w:t>-0</w:t>
      </w:r>
      <w:r w:rsidR="00430631" w:rsidRPr="00C85B82">
        <w:t>3</w:t>
      </w:r>
      <w:r w:rsidR="001E4455" w:rsidRPr="00C85B82">
        <w:t>0</w:t>
      </w:r>
    </w:p>
    <w:p w14:paraId="0BC8E829" w14:textId="446E2BD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11BD0">
        <w:t>7</w:t>
      </w:r>
      <w:r w:rsidR="0052607A">
        <w:t>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C85B82">
        <w:t>Approval</w:t>
      </w:r>
    </w:p>
    <w:p w14:paraId="10B63C70" w14:textId="77777777" w:rsidR="00CA208F" w:rsidRPr="0068402D" w:rsidRDefault="0009108F" w:rsidP="1B451D35">
      <w:pPr>
        <w:spacing w:after="120"/>
        <w:ind w:left="1985" w:hanging="1985"/>
      </w:pPr>
      <w:r w:rsidRPr="1B451D35">
        <w:rPr>
          <w:rFonts w:ascii="Arial" w:hAnsi="Arial" w:cs="Arial"/>
          <w:b/>
          <w:bCs/>
        </w:rPr>
        <w:t>Contact:</w:t>
      </w:r>
      <w:r w:rsidR="00C54B3E">
        <w:tab/>
      </w:r>
      <w:r w:rsidR="00CA208F" w:rsidRPr="0068402D">
        <w:t>Orlett PEARSON</w:t>
      </w:r>
      <w:r w:rsidR="00CA208F" w:rsidRPr="0068402D">
        <w:rPr>
          <w:rFonts w:ascii="Arial" w:hAnsi="Arial" w:cs="Arial"/>
        </w:rPr>
        <w:t xml:space="preserve">, </w:t>
      </w:r>
      <w:hyperlink r:id="rId13" w:history="1">
        <w:r w:rsidR="00CA208F" w:rsidRPr="0068402D">
          <w:rPr>
            <w:rStyle w:val="Hyperlink"/>
            <w:rFonts w:ascii="Arial" w:hAnsi="Arial" w:cs="Arial"/>
            <w:b/>
            <w:bCs/>
          </w:rPr>
          <w:t>orlett.pearson@nokia.com</w:t>
        </w:r>
      </w:hyperlink>
    </w:p>
    <w:p w14:paraId="47038789" w14:textId="5C6AE49B" w:rsidR="00CA208F" w:rsidRDefault="00F32DAD" w:rsidP="00CA208F">
      <w:pPr>
        <w:spacing w:after="120"/>
        <w:ind w:left="1985"/>
        <w:rPr>
          <w:rFonts w:ascii="Arial" w:hAnsi="Arial" w:cs="Arial"/>
          <w:b/>
          <w:bCs/>
        </w:rPr>
      </w:pPr>
      <w:r>
        <w:t>Laurent-Walter GOIX,</w:t>
      </w:r>
      <w:r w:rsidR="00901886">
        <w:t xml:space="preserve"> </w:t>
      </w:r>
      <w:hyperlink r:id="rId14" w:history="1">
        <w:r w:rsidR="00CA208F" w:rsidRPr="00D64940">
          <w:rPr>
            <w:rStyle w:val="Hyperlink"/>
            <w:rFonts w:ascii="Arial" w:hAnsi="Arial" w:cs="Arial"/>
            <w:b/>
            <w:bCs/>
          </w:rPr>
          <w:t>laurent-walter.goix@nokia.com</w:t>
        </w:r>
      </w:hyperlink>
    </w:p>
    <w:p w14:paraId="3DC1E666" w14:textId="7B5A01C9" w:rsidR="00CA208F" w:rsidRDefault="00CA208F" w:rsidP="00CA208F">
      <w:pPr>
        <w:spacing w:after="120"/>
        <w:ind w:left="1985"/>
        <w:rPr>
          <w:rFonts w:ascii="Arial" w:hAnsi="Arial" w:cs="Arial"/>
          <w:b/>
          <w:bCs/>
        </w:rPr>
      </w:pPr>
      <w:r w:rsidRPr="00901886">
        <w:t>Thibaud BIATEK,</w:t>
      </w:r>
      <w:r>
        <w:t xml:space="preserve"> </w:t>
      </w:r>
      <w:hyperlink r:id="rId15" w:history="1">
        <w:r w:rsidRPr="007709BB">
          <w:rPr>
            <w:rStyle w:val="Hyperlink"/>
            <w:rFonts w:ascii="Arial" w:hAnsi="Arial" w:cs="Arial"/>
            <w:b/>
            <w:bCs/>
          </w:rPr>
          <w:t>thibaud.biatek@nokia.com</w:t>
        </w:r>
      </w:hyperlink>
      <w:r>
        <w:rPr>
          <w:rFonts w:ascii="Arial" w:hAnsi="Arial" w:cs="Arial"/>
          <w:b/>
          <w:bCs/>
        </w:rPr>
        <w:t>,</w:t>
      </w:r>
    </w:p>
    <w:p w14:paraId="1BB12D34" w14:textId="52B0BBAF" w:rsidR="00C54B3E" w:rsidRDefault="00C54B3E" w:rsidP="1B451D35">
      <w:pPr>
        <w:spacing w:after="120"/>
        <w:ind w:left="1985"/>
        <w:rPr>
          <w:rFonts w:ascii="Arial" w:hAnsi="Arial" w:cs="Arial"/>
          <w:b/>
          <w:bCs/>
        </w:rPr>
      </w:pPr>
    </w:p>
    <w:p w14:paraId="1BE55A2C" w14:textId="77777777" w:rsidR="008D05CF" w:rsidRPr="00FB644A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B66359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This document proposes a </w:t>
      </w:r>
      <w:r w:rsidR="007035A0">
        <w:rPr>
          <w:rFonts w:ascii="Arial" w:eastAsia="Calibri" w:hAnsi="Arial" w:cs="Arial"/>
          <w:i/>
          <w:sz w:val="22"/>
          <w:szCs w:val="22"/>
        </w:rPr>
        <w:t>revision of use-case</w:t>
      </w:r>
      <w:r w:rsidR="008B0030">
        <w:rPr>
          <w:rFonts w:ascii="Arial" w:eastAsia="Calibri" w:hAnsi="Arial" w:cs="Arial"/>
          <w:i/>
          <w:sz w:val="22"/>
          <w:szCs w:val="22"/>
        </w:rPr>
        <w:t xml:space="preserve"> </w:t>
      </w:r>
      <w:r w:rsidR="007035A0">
        <w:rPr>
          <w:rFonts w:ascii="Arial" w:eastAsia="Calibri" w:hAnsi="Arial" w:cs="Arial"/>
          <w:i/>
          <w:sz w:val="22"/>
          <w:szCs w:val="22"/>
        </w:rPr>
        <w:t>5.7</w:t>
      </w:r>
    </w:p>
    <w:p w14:paraId="4EC07FAB" w14:textId="77777777" w:rsidR="00861CD4" w:rsidRPr="0009108F" w:rsidRDefault="00861CD4" w:rsidP="00861CD4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2029B4C" w14:textId="0A51D573" w:rsidR="00861CD4" w:rsidRPr="0009108F" w:rsidRDefault="00861CD4" w:rsidP="00861CD4">
      <w:pPr>
        <w:rPr>
          <w:noProof/>
        </w:rPr>
      </w:pPr>
      <w:r w:rsidRPr="1B451D35">
        <w:rPr>
          <w:noProof/>
        </w:rPr>
        <w:t>The TR 22.856-030 introduces one entertainment use-case, namely “5.7: AR Enabled Immersive Experience”.</w:t>
      </w:r>
      <w:r w:rsidR="009E2FDA" w:rsidRPr="1B451D35">
        <w:rPr>
          <w:noProof/>
        </w:rPr>
        <w:t xml:space="preserve"> </w:t>
      </w:r>
      <w:r w:rsidRPr="1B451D35">
        <w:rPr>
          <w:noProof/>
        </w:rPr>
        <w:t xml:space="preserve">This </w:t>
      </w:r>
      <w:r w:rsidRPr="1B451D35">
        <w:rPr>
          <w:noProof/>
        </w:rPr>
        <w:t>pCR provides changes to better take into account ecosystem aspects related to such metaverse experience.</w:t>
      </w:r>
    </w:p>
    <w:p w14:paraId="190C943E" w14:textId="77777777" w:rsidR="00861CD4" w:rsidRPr="008A5E86" w:rsidRDefault="00861CD4" w:rsidP="00861CD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29FDC01" w14:textId="4AC52CB6" w:rsidR="00861CD4" w:rsidRDefault="1637760A" w:rsidP="00861CD4">
      <w:pPr>
        <w:jc w:val="both"/>
        <w:rPr>
          <w:noProof/>
          <w:lang w:val="en-US"/>
        </w:rPr>
      </w:pPr>
      <w:r w:rsidRPr="42EDD096">
        <w:rPr>
          <w:noProof/>
          <w:lang w:val="en-US"/>
        </w:rPr>
        <w:t>U</w:t>
      </w:r>
      <w:r w:rsidR="578697B0" w:rsidRPr="42EDD096">
        <w:rPr>
          <w:noProof/>
          <w:lang w:val="en-US"/>
        </w:rPr>
        <w:t>se</w:t>
      </w:r>
      <w:r w:rsidR="4BD4CA3D" w:rsidRPr="42EDD096">
        <w:rPr>
          <w:noProof/>
          <w:lang w:val="en-US"/>
        </w:rPr>
        <w:t xml:space="preserve"> </w:t>
      </w:r>
      <w:r w:rsidR="0877DFCE" w:rsidRPr="11AB6BE2">
        <w:rPr>
          <w:noProof/>
          <w:lang w:val="en-US"/>
        </w:rPr>
        <w:t>case 5.7 deals with traditional live or on-demand video streaming service in an AR environment, providing virtual screen incrustation in the user’s field of view (FOV</w:t>
      </w:r>
      <w:r w:rsidR="578697B0" w:rsidRPr="42EDD096">
        <w:rPr>
          <w:noProof/>
          <w:lang w:val="en-US"/>
        </w:rPr>
        <w:t>)</w:t>
      </w:r>
      <w:r w:rsidR="139F3FC7" w:rsidRPr="42EDD096">
        <w:rPr>
          <w:noProof/>
          <w:lang w:val="en-US"/>
        </w:rPr>
        <w:t>, thereby indicating</w:t>
      </w:r>
      <w:r w:rsidR="0877DFCE" w:rsidRPr="11AB6BE2">
        <w:rPr>
          <w:noProof/>
          <w:lang w:val="en-US"/>
        </w:rPr>
        <w:t xml:space="preserve"> that the experience might be shared with friends at home or in mobility.</w:t>
      </w:r>
    </w:p>
    <w:p w14:paraId="46465D61" w14:textId="77777777" w:rsidR="00D74B78" w:rsidRDefault="00D74B78" w:rsidP="00861CD4">
      <w:pPr>
        <w:jc w:val="both"/>
        <w:rPr>
          <w:noProof/>
          <w:lang w:val="en-US"/>
        </w:rPr>
      </w:pPr>
    </w:p>
    <w:p w14:paraId="19C7BECC" w14:textId="6EC15429" w:rsidR="00861CD4" w:rsidRDefault="00861CD4" w:rsidP="00861CD4">
      <w:pPr>
        <w:jc w:val="both"/>
        <w:rPr>
          <w:noProof/>
          <w:lang w:val="en-US"/>
        </w:rPr>
      </w:pPr>
      <w:r>
        <w:rPr>
          <w:noProof/>
          <w:lang w:val="en-US"/>
        </w:rPr>
        <w:t xml:space="preserve">It is understood that this Metaverse experience is composed </w:t>
      </w:r>
      <w:r w:rsidR="6F4881F6" w:rsidRPr="42EDD096">
        <w:rPr>
          <w:noProof/>
          <w:lang w:val="en-US"/>
        </w:rPr>
        <w:t>of</w:t>
      </w:r>
      <w:r>
        <w:rPr>
          <w:noProof/>
          <w:lang w:val="en-US"/>
        </w:rPr>
        <w:t xml:space="preserve"> one or several elements. First, a static screen </w:t>
      </w:r>
      <w:r w:rsidR="008B4529">
        <w:rPr>
          <w:noProof/>
          <w:lang w:val="en-US"/>
        </w:rPr>
        <w:t>overlayed</w:t>
      </w:r>
      <w:r>
        <w:rPr>
          <w:noProof/>
          <w:lang w:val="en-US"/>
        </w:rPr>
        <w:t xml:space="preserve"> in the user’s Field of View (FOV) on which the </w:t>
      </w:r>
      <w:r w:rsidR="00B24F2E">
        <w:rPr>
          <w:noProof/>
          <w:lang w:val="en-US"/>
        </w:rPr>
        <w:t>video</w:t>
      </w:r>
      <w:r>
        <w:rPr>
          <w:noProof/>
          <w:lang w:val="en-US"/>
        </w:rPr>
        <w:t xml:space="preserve"> is displayed. Second, one or several friends can be </w:t>
      </w:r>
      <w:r w:rsidR="008B4529">
        <w:rPr>
          <w:noProof/>
          <w:lang w:val="en-US"/>
        </w:rPr>
        <w:t>overlay</w:t>
      </w:r>
      <w:r w:rsidR="008B4529" w:rsidRPr="42EDD096">
        <w:rPr>
          <w:noProof/>
          <w:lang w:val="en-US"/>
        </w:rPr>
        <w:t>ed</w:t>
      </w:r>
      <w:r>
        <w:rPr>
          <w:noProof/>
          <w:lang w:val="en-US"/>
        </w:rPr>
        <w:t xml:space="preserve"> in the user’s FOV, for instance</w:t>
      </w:r>
      <w:r w:rsidR="37DBAA3D" w:rsidRPr="42EDD096">
        <w:rPr>
          <w:noProof/>
          <w:lang w:val="en-US"/>
        </w:rPr>
        <w:t>,</w:t>
      </w:r>
      <w:r w:rsidR="7AFD843A" w:rsidRPr="42EDD096">
        <w:rPr>
          <w:noProof/>
          <w:lang w:val="en-US"/>
        </w:rPr>
        <w:t xml:space="preserve"> sit</w:t>
      </w:r>
      <w:r w:rsidR="2C50D90C" w:rsidRPr="42EDD096">
        <w:rPr>
          <w:noProof/>
          <w:lang w:val="en-US"/>
        </w:rPr>
        <w:t>ting</w:t>
      </w:r>
      <w:r>
        <w:rPr>
          <w:noProof/>
          <w:lang w:val="en-US"/>
        </w:rPr>
        <w:t xml:space="preserve"> next to </w:t>
      </w:r>
      <w:r w:rsidR="6DE0C531" w:rsidRPr="42EDD096">
        <w:rPr>
          <w:noProof/>
          <w:lang w:val="en-US"/>
        </w:rPr>
        <w:t xml:space="preserve">them </w:t>
      </w:r>
      <w:r w:rsidR="1EA2891E" w:rsidRPr="42EDD096">
        <w:rPr>
          <w:noProof/>
          <w:lang w:val="en-US"/>
        </w:rPr>
        <w:t>o</w:t>
      </w:r>
      <w:r w:rsidR="7AFD843A" w:rsidRPr="42EDD096">
        <w:rPr>
          <w:noProof/>
          <w:lang w:val="en-US"/>
        </w:rPr>
        <w:t>n</w:t>
      </w:r>
      <w:r>
        <w:rPr>
          <w:noProof/>
          <w:lang w:val="en-US"/>
        </w:rPr>
        <w:t xml:space="preserve"> the train or the bus. </w:t>
      </w:r>
    </w:p>
    <w:p w14:paraId="1EEF66F0" w14:textId="2E2DBBC2" w:rsidR="00861CD4" w:rsidRDefault="00861CD4" w:rsidP="00861CD4">
      <w:pPr>
        <w:pStyle w:val="ListParagraph"/>
        <w:numPr>
          <w:ilvl w:val="0"/>
          <w:numId w:val="11"/>
        </w:numPr>
        <w:ind w:leftChars="0"/>
        <w:jc w:val="both"/>
        <w:rPr>
          <w:noProof/>
          <w:lang w:val="en-US"/>
        </w:rPr>
      </w:pPr>
      <w:r w:rsidRPr="72E79E38">
        <w:rPr>
          <w:b/>
          <w:bCs/>
          <w:i/>
          <w:iCs/>
          <w:noProof/>
          <w:u w:val="single"/>
          <w:lang w:val="en-US"/>
        </w:rPr>
        <w:t>Issue 1</w:t>
      </w:r>
      <w:r w:rsidR="7AFD843A" w:rsidRPr="42EDD096">
        <w:rPr>
          <w:b/>
          <w:bCs/>
          <w:i/>
          <w:iCs/>
          <w:noProof/>
          <w:u w:val="single"/>
          <w:lang w:val="en-US"/>
        </w:rPr>
        <w:t>:</w:t>
      </w:r>
      <w:r w:rsidR="7AFD843A" w:rsidRPr="42EDD096">
        <w:rPr>
          <w:noProof/>
          <w:lang w:val="en-US"/>
        </w:rPr>
        <w:t xml:space="preserve"> </w:t>
      </w:r>
      <w:r w:rsidR="7EB6A285" w:rsidRPr="42EDD096">
        <w:rPr>
          <w:noProof/>
          <w:lang w:val="en-US"/>
        </w:rPr>
        <w:t>T</w:t>
      </w:r>
      <w:r w:rsidR="7AFD843A" w:rsidRPr="42EDD096">
        <w:rPr>
          <w:noProof/>
          <w:lang w:val="en-US"/>
        </w:rPr>
        <w:t>he</w:t>
      </w:r>
      <w:r w:rsidRPr="72E79E38">
        <w:rPr>
          <w:noProof/>
          <w:lang w:val="en-US"/>
        </w:rPr>
        <w:t xml:space="preserve"> collaborative aspect of the experience is not reflected in the current description. In its current form, the use</w:t>
      </w:r>
      <w:r w:rsidR="6038BE7A" w:rsidRPr="42EDD096">
        <w:rPr>
          <w:noProof/>
          <w:lang w:val="en-US"/>
        </w:rPr>
        <w:t xml:space="preserve"> </w:t>
      </w:r>
      <w:r w:rsidRPr="72E79E38">
        <w:rPr>
          <w:noProof/>
          <w:lang w:val="en-US"/>
        </w:rPr>
        <w:t xml:space="preserve">case describes a traditional video streaming service </w:t>
      </w:r>
      <w:r w:rsidR="630B731B" w:rsidRPr="42EDD096">
        <w:rPr>
          <w:noProof/>
          <w:lang w:val="en-US"/>
        </w:rPr>
        <w:t xml:space="preserve">that </w:t>
      </w:r>
      <w:r w:rsidR="61437CDD" w:rsidRPr="42EDD096">
        <w:rPr>
          <w:noProof/>
          <w:lang w:val="en-US"/>
        </w:rPr>
        <w:t>superimpose</w:t>
      </w:r>
      <w:r w:rsidR="6E965AFB" w:rsidRPr="42EDD096">
        <w:rPr>
          <w:noProof/>
          <w:lang w:val="en-US"/>
        </w:rPr>
        <w:t>s</w:t>
      </w:r>
      <w:r w:rsidRPr="72E79E38">
        <w:rPr>
          <w:noProof/>
          <w:lang w:val="en-US"/>
        </w:rPr>
        <w:t xml:space="preserve"> reality</w:t>
      </w:r>
      <w:r w:rsidR="2892DD33" w:rsidRPr="42EDD096">
        <w:rPr>
          <w:noProof/>
          <w:lang w:val="en-US"/>
        </w:rPr>
        <w:t>,</w:t>
      </w:r>
      <w:r w:rsidRPr="72E79E38">
        <w:rPr>
          <w:noProof/>
          <w:lang w:val="en-US"/>
        </w:rPr>
        <w:t xml:space="preserve"> thanks to AR glasses. This </w:t>
      </w:r>
      <w:r w:rsidR="00F61E0D" w:rsidRPr="72E79E38">
        <w:rPr>
          <w:noProof/>
          <w:lang w:val="en-US"/>
        </w:rPr>
        <w:t>multi-viewer</w:t>
      </w:r>
      <w:r w:rsidRPr="72E79E38">
        <w:rPr>
          <w:noProof/>
          <w:lang w:val="en-US"/>
        </w:rPr>
        <w:t xml:space="preserve"> aspect involves specific stream synchronization aspects which are not covered in the current requirements.</w:t>
      </w:r>
    </w:p>
    <w:p w14:paraId="38E2D449" w14:textId="77777777" w:rsidR="00D74B78" w:rsidRDefault="00D74B78" w:rsidP="00EE01D6">
      <w:pPr>
        <w:jc w:val="both"/>
        <w:rPr>
          <w:noProof/>
          <w:lang w:val="en-US"/>
        </w:rPr>
      </w:pPr>
    </w:p>
    <w:p w14:paraId="75E70720" w14:textId="6BAC3364" w:rsidR="00EE01D6" w:rsidRDefault="0877DFCE" w:rsidP="00EE01D6">
      <w:pPr>
        <w:jc w:val="both"/>
        <w:rPr>
          <w:noProof/>
          <w:lang w:val="en-US"/>
        </w:rPr>
      </w:pPr>
      <w:r w:rsidRPr="4D00A6D6">
        <w:rPr>
          <w:noProof/>
          <w:lang w:val="en-US"/>
        </w:rPr>
        <w:t>It is understood that the use</w:t>
      </w:r>
      <w:r w:rsidR="6F4ECA89" w:rsidRPr="42EDD096">
        <w:rPr>
          <w:noProof/>
          <w:lang w:val="en-US"/>
        </w:rPr>
        <w:t xml:space="preserve"> </w:t>
      </w:r>
      <w:r w:rsidRPr="4D00A6D6">
        <w:rPr>
          <w:noProof/>
          <w:lang w:val="en-US"/>
        </w:rPr>
        <w:t>case typically addresses on-demand streaming, e.g</w:t>
      </w:r>
      <w:r w:rsidR="578697B0" w:rsidRPr="42EDD096">
        <w:rPr>
          <w:noProof/>
          <w:lang w:val="en-US"/>
        </w:rPr>
        <w:t>.</w:t>
      </w:r>
      <w:r w:rsidR="4DC590BA" w:rsidRPr="42EDD096">
        <w:rPr>
          <w:noProof/>
          <w:lang w:val="en-US"/>
        </w:rPr>
        <w:t>,</w:t>
      </w:r>
      <w:r w:rsidRPr="4D00A6D6">
        <w:rPr>
          <w:noProof/>
          <w:lang w:val="en-US"/>
        </w:rPr>
        <w:t xml:space="preserve"> movie viewing.</w:t>
      </w:r>
      <w:r w:rsidR="009310CB" w:rsidRPr="4D00A6D6">
        <w:rPr>
          <w:noProof/>
          <w:lang w:val="en-US"/>
        </w:rPr>
        <w:t xml:space="preserve"> The scene overlayed in the user’s FOV is composed </w:t>
      </w:r>
      <w:r w:rsidR="75B560ED" w:rsidRPr="42EDD096">
        <w:rPr>
          <w:noProof/>
          <w:lang w:val="en-US"/>
        </w:rPr>
        <w:t>of</w:t>
      </w:r>
      <w:r w:rsidR="009310CB" w:rsidRPr="4D00A6D6">
        <w:rPr>
          <w:noProof/>
          <w:lang w:val="en-US"/>
        </w:rPr>
        <w:t xml:space="preserve"> a movie screen</w:t>
      </w:r>
      <w:r w:rsidR="3A3CAA61" w:rsidRPr="42EDD096">
        <w:rPr>
          <w:noProof/>
          <w:lang w:val="en-US"/>
        </w:rPr>
        <w:t xml:space="preserve">, </w:t>
      </w:r>
      <w:r w:rsidR="25D817A0" w:rsidRPr="42EDD096">
        <w:rPr>
          <w:noProof/>
          <w:lang w:val="en-US"/>
        </w:rPr>
        <w:t xml:space="preserve">a </w:t>
      </w:r>
      <w:r w:rsidR="009310CB" w:rsidRPr="4D00A6D6">
        <w:rPr>
          <w:noProof/>
          <w:lang w:val="en-US"/>
        </w:rPr>
        <w:t>few avatars</w:t>
      </w:r>
      <w:r w:rsidR="00D6250B">
        <w:rPr>
          <w:noProof/>
          <w:lang w:val="en-US"/>
        </w:rPr>
        <w:t xml:space="preserve">, </w:t>
      </w:r>
      <w:r w:rsidR="009310CB" w:rsidRPr="4D00A6D6">
        <w:rPr>
          <w:noProof/>
          <w:lang w:val="en-US"/>
        </w:rPr>
        <w:t>a chatbox</w:t>
      </w:r>
      <w:r w:rsidR="00D6250B">
        <w:rPr>
          <w:noProof/>
          <w:lang w:val="en-US"/>
        </w:rPr>
        <w:t xml:space="preserve"> etc</w:t>
      </w:r>
      <w:r w:rsidR="009310CB" w:rsidRPr="4D00A6D6">
        <w:rPr>
          <w:noProof/>
          <w:lang w:val="en-US"/>
        </w:rPr>
        <w:t xml:space="preserve">. In the current description, it </w:t>
      </w:r>
      <w:r w:rsidR="13ACB8B8" w:rsidRPr="42EDD096">
        <w:rPr>
          <w:noProof/>
          <w:lang w:val="en-US"/>
        </w:rPr>
        <w:t>needs to be clarified</w:t>
      </w:r>
      <w:r w:rsidR="009310CB" w:rsidRPr="4D00A6D6">
        <w:rPr>
          <w:noProof/>
          <w:lang w:val="en-US"/>
        </w:rPr>
        <w:t xml:space="preserve"> </w:t>
      </w:r>
      <w:r w:rsidR="00EE01D6">
        <w:rPr>
          <w:noProof/>
          <w:lang w:val="en-US"/>
        </w:rPr>
        <w:t xml:space="preserve">where the viewports are rendered. </w:t>
      </w:r>
      <w:r w:rsidR="00D71563">
        <w:rPr>
          <w:noProof/>
          <w:lang w:val="en-US"/>
        </w:rPr>
        <w:t>We foresee the following</w:t>
      </w:r>
      <w:r w:rsidR="00EE01D6">
        <w:rPr>
          <w:noProof/>
          <w:lang w:val="en-US"/>
        </w:rPr>
        <w:t xml:space="preserve"> possible cases:</w:t>
      </w:r>
    </w:p>
    <w:p w14:paraId="172525B1" w14:textId="5124F178" w:rsidR="00EE01D6" w:rsidRDefault="00EE01D6" w:rsidP="00C24D87">
      <w:pPr>
        <w:pStyle w:val="ListParagraph"/>
        <w:numPr>
          <w:ilvl w:val="0"/>
          <w:numId w:val="15"/>
        </w:numPr>
        <w:ind w:leftChars="0"/>
        <w:jc w:val="both"/>
        <w:rPr>
          <w:noProof/>
          <w:lang w:val="en-US"/>
        </w:rPr>
      </w:pPr>
      <w:r>
        <w:rPr>
          <w:noProof/>
          <w:lang w:val="en-US"/>
        </w:rPr>
        <w:t xml:space="preserve">Case 1: The viewports are rendered in the edge and streamed down to the AR glasses. </w:t>
      </w:r>
      <w:r w:rsidR="00182FEE">
        <w:rPr>
          <w:noProof/>
          <w:lang w:val="en-US"/>
        </w:rPr>
        <w:t xml:space="preserve">The viewports are either decoded and displayed directly on the AR glasses through NG-RAN or into a tethered UE through </w:t>
      </w:r>
      <w:r w:rsidR="6AE39335" w:rsidRPr="42EDD096">
        <w:rPr>
          <w:noProof/>
          <w:lang w:val="en-US"/>
        </w:rPr>
        <w:t xml:space="preserve">a </w:t>
      </w:r>
      <w:r w:rsidR="00182FEE">
        <w:rPr>
          <w:noProof/>
          <w:lang w:val="en-US"/>
        </w:rPr>
        <w:t xml:space="preserve">direct device connection. </w:t>
      </w:r>
      <w:r>
        <w:rPr>
          <w:noProof/>
          <w:lang w:val="en-US"/>
        </w:rPr>
        <w:t>For this case, the</w:t>
      </w:r>
      <w:r w:rsidR="000A1818">
        <w:rPr>
          <w:noProof/>
          <w:lang w:val="en-US"/>
        </w:rPr>
        <w:t xml:space="preserve"> currently envisaged</w:t>
      </w:r>
      <w:r>
        <w:rPr>
          <w:noProof/>
          <w:lang w:val="en-US"/>
        </w:rPr>
        <w:t xml:space="preserve"> datarate</w:t>
      </w:r>
      <w:r w:rsidR="000A1818">
        <w:rPr>
          <w:noProof/>
          <w:lang w:val="en-US"/>
        </w:rPr>
        <w:t xml:space="preserve"> (up to 2Gbit/s)</w:t>
      </w:r>
      <w:r>
        <w:rPr>
          <w:noProof/>
          <w:lang w:val="en-US"/>
        </w:rPr>
        <w:t xml:space="preserve"> is not realistic nor reasonable</w:t>
      </w:r>
      <w:r w:rsidR="00483162">
        <w:rPr>
          <w:noProof/>
          <w:lang w:val="en-US"/>
        </w:rPr>
        <w:t xml:space="preserve"> (also from a </w:t>
      </w:r>
      <w:r w:rsidR="008E3780">
        <w:rPr>
          <w:noProof/>
          <w:lang w:val="en-US"/>
        </w:rPr>
        <w:t xml:space="preserve">network energy </w:t>
      </w:r>
      <w:r w:rsidR="00877436">
        <w:rPr>
          <w:noProof/>
          <w:lang w:val="en-US"/>
        </w:rPr>
        <w:t>sobriety</w:t>
      </w:r>
      <w:r w:rsidR="008E3780">
        <w:rPr>
          <w:noProof/>
          <w:lang w:val="en-US"/>
        </w:rPr>
        <w:t xml:space="preserve"> perspective)</w:t>
      </w:r>
      <w:r>
        <w:rPr>
          <w:noProof/>
          <w:lang w:val="en-US"/>
        </w:rPr>
        <w:t xml:space="preserve">. </w:t>
      </w:r>
    </w:p>
    <w:p w14:paraId="54D4B53B" w14:textId="3A04747B" w:rsidR="00EE01D6" w:rsidRDefault="00EE01D6" w:rsidP="00C24D87">
      <w:pPr>
        <w:pStyle w:val="ListParagraph"/>
        <w:numPr>
          <w:ilvl w:val="0"/>
          <w:numId w:val="15"/>
        </w:numPr>
        <w:ind w:leftChars="0"/>
        <w:jc w:val="both"/>
        <w:rPr>
          <w:noProof/>
          <w:lang w:val="en-US"/>
        </w:rPr>
      </w:pPr>
      <w:r>
        <w:rPr>
          <w:noProof/>
          <w:lang w:val="en-US"/>
        </w:rPr>
        <w:t xml:space="preserve">Case 2: The viewports are rendered in a UE </w:t>
      </w:r>
      <w:r w:rsidR="000A1818">
        <w:rPr>
          <w:noProof/>
          <w:lang w:val="en-US"/>
        </w:rPr>
        <w:t xml:space="preserve">tethered to the </w:t>
      </w:r>
      <w:r>
        <w:rPr>
          <w:noProof/>
          <w:lang w:val="en-US"/>
        </w:rPr>
        <w:t xml:space="preserve">AR glasses </w:t>
      </w:r>
      <w:r w:rsidR="000A1818">
        <w:rPr>
          <w:noProof/>
          <w:lang w:val="en-US"/>
        </w:rPr>
        <w:t xml:space="preserve">using </w:t>
      </w:r>
      <w:r w:rsidR="58B8344D" w:rsidRPr="42EDD096">
        <w:rPr>
          <w:noProof/>
          <w:lang w:val="en-US"/>
        </w:rPr>
        <w:t xml:space="preserve">a </w:t>
      </w:r>
      <w:r w:rsidR="000A1818">
        <w:rPr>
          <w:noProof/>
          <w:lang w:val="en-US"/>
        </w:rPr>
        <w:t>direct device connection</w:t>
      </w:r>
      <w:r>
        <w:rPr>
          <w:noProof/>
          <w:lang w:val="en-US"/>
        </w:rPr>
        <w:t xml:space="preserve">. </w:t>
      </w:r>
      <w:r w:rsidR="000A1818">
        <w:rPr>
          <w:noProof/>
          <w:lang w:val="en-US"/>
        </w:rPr>
        <w:t>Here the</w:t>
      </w:r>
      <w:r>
        <w:rPr>
          <w:noProof/>
          <w:lang w:val="en-US"/>
        </w:rPr>
        <w:t xml:space="preserve"> glasses </w:t>
      </w:r>
      <w:r w:rsidR="5862894B" w:rsidRPr="42EDD096">
        <w:rPr>
          <w:noProof/>
          <w:lang w:val="en-US"/>
        </w:rPr>
        <w:t>act</w:t>
      </w:r>
      <w:r>
        <w:rPr>
          <w:noProof/>
          <w:lang w:val="en-US"/>
        </w:rPr>
        <w:t xml:space="preserve"> as a display</w:t>
      </w:r>
      <w:r w:rsidR="10F6831B" w:rsidRPr="42EDD096">
        <w:rPr>
          <w:noProof/>
          <w:lang w:val="en-US"/>
        </w:rPr>
        <w:t>;</w:t>
      </w:r>
      <w:r>
        <w:rPr>
          <w:noProof/>
          <w:lang w:val="en-US"/>
        </w:rPr>
        <w:t xml:space="preserve"> thus</w:t>
      </w:r>
      <w:r w:rsidR="61C6C734" w:rsidRPr="42EDD096">
        <w:rPr>
          <w:noProof/>
          <w:lang w:val="en-US"/>
        </w:rPr>
        <w:t>,</w:t>
      </w:r>
      <w:r>
        <w:rPr>
          <w:noProof/>
          <w:lang w:val="en-US"/>
        </w:rPr>
        <w:t xml:space="preserve"> a low-delay</w:t>
      </w:r>
      <w:r w:rsidR="4F8AA8DB" w:rsidRPr="42EDD096">
        <w:rPr>
          <w:noProof/>
          <w:lang w:val="en-US"/>
        </w:rPr>
        <w:t>,</w:t>
      </w:r>
      <w:r>
        <w:rPr>
          <w:noProof/>
          <w:lang w:val="en-US"/>
        </w:rPr>
        <w:t xml:space="preserve"> high-data</w:t>
      </w:r>
      <w:r w:rsidR="76AF8C17" w:rsidRPr="00D8249F">
        <w:rPr>
          <w:noProof/>
          <w:lang w:val="en-US"/>
        </w:rPr>
        <w:t>-</w:t>
      </w:r>
      <w:r>
        <w:rPr>
          <w:noProof/>
          <w:lang w:val="en-US"/>
        </w:rPr>
        <w:t>rate codec is used</w:t>
      </w:r>
      <w:r w:rsidR="000A1818">
        <w:rPr>
          <w:noProof/>
          <w:lang w:val="en-US"/>
        </w:rPr>
        <w:t xml:space="preserve"> between the UE and the AR glasses</w:t>
      </w:r>
      <w:r>
        <w:rPr>
          <w:noProof/>
          <w:lang w:val="en-US"/>
        </w:rPr>
        <w:t xml:space="preserve">. </w:t>
      </w:r>
    </w:p>
    <w:p w14:paraId="0A9C15FB" w14:textId="5C625F94" w:rsidR="00EE01D6" w:rsidRPr="00965145" w:rsidRDefault="00EE01D6" w:rsidP="00C24D87">
      <w:pPr>
        <w:pStyle w:val="ListParagraph"/>
        <w:numPr>
          <w:ilvl w:val="0"/>
          <w:numId w:val="15"/>
        </w:numPr>
        <w:ind w:leftChars="0"/>
        <w:jc w:val="both"/>
        <w:rPr>
          <w:noProof/>
          <w:lang w:val="en-US"/>
        </w:rPr>
      </w:pPr>
      <w:r w:rsidRPr="00EE01D6">
        <w:rPr>
          <w:noProof/>
          <w:lang w:val="en-US"/>
        </w:rPr>
        <w:t xml:space="preserve">Case 3: The UE is </w:t>
      </w:r>
      <w:r w:rsidR="00F60967">
        <w:rPr>
          <w:noProof/>
          <w:lang w:val="en-US"/>
        </w:rPr>
        <w:t xml:space="preserve">in </w:t>
      </w:r>
      <w:r w:rsidRPr="00EE01D6">
        <w:rPr>
          <w:noProof/>
          <w:lang w:val="en-US"/>
        </w:rPr>
        <w:t>the AR glasses</w:t>
      </w:r>
      <w:r w:rsidR="7EFAD30D" w:rsidRPr="42EDD096">
        <w:rPr>
          <w:noProof/>
          <w:lang w:val="en-US"/>
        </w:rPr>
        <w:t>,</w:t>
      </w:r>
      <w:r w:rsidRPr="00EE01D6">
        <w:rPr>
          <w:noProof/>
          <w:lang w:val="en-US"/>
        </w:rPr>
        <w:t xml:space="preserve"> and the viewports are rendered </w:t>
      </w:r>
      <w:r w:rsidR="145B822D" w:rsidRPr="42EDD096">
        <w:rPr>
          <w:noProof/>
          <w:lang w:val="en-US"/>
        </w:rPr>
        <w:t>or represented visually.</w:t>
      </w:r>
      <w:r>
        <w:rPr>
          <w:noProof/>
          <w:lang w:val="en-US"/>
        </w:rPr>
        <w:t xml:space="preserve"> Advanced</w:t>
      </w:r>
      <w:r w:rsidRPr="4D00A6D6">
        <w:rPr>
          <w:lang w:eastAsia="zh-CN"/>
        </w:rPr>
        <w:t xml:space="preserve"> SoCs embed low-power hardware for both viewport rendering and video decoding</w:t>
      </w:r>
      <w:r w:rsidR="074E54F2" w:rsidRPr="42EDD096">
        <w:rPr>
          <w:lang w:eastAsia="zh-CN"/>
        </w:rPr>
        <w:t>;</w:t>
      </w:r>
      <w:r w:rsidRPr="4D00A6D6">
        <w:rPr>
          <w:lang w:eastAsia="zh-CN"/>
        </w:rPr>
        <w:t xml:space="preserve"> thus</w:t>
      </w:r>
      <w:r w:rsidR="33F5FEF5" w:rsidRPr="42EDD096">
        <w:rPr>
          <w:lang w:eastAsia="zh-CN"/>
        </w:rPr>
        <w:t>,</w:t>
      </w:r>
      <w:r w:rsidRPr="4D00A6D6">
        <w:rPr>
          <w:lang w:eastAsia="zh-CN"/>
        </w:rPr>
        <w:t xml:space="preserve"> </w:t>
      </w:r>
      <w:r>
        <w:rPr>
          <w:lang w:eastAsia="zh-CN"/>
        </w:rPr>
        <w:t>t</w:t>
      </w:r>
      <w:r w:rsidRPr="4D00A6D6">
        <w:rPr>
          <w:lang w:eastAsia="zh-CN"/>
        </w:rPr>
        <w:t xml:space="preserve">he </w:t>
      </w:r>
      <w:r>
        <w:rPr>
          <w:lang w:eastAsia="zh-CN"/>
        </w:rPr>
        <w:t>rendering can be achieved on the device with minimal energy impact on both the network and the device</w:t>
      </w:r>
      <w:r w:rsidRPr="4D00A6D6">
        <w:rPr>
          <w:lang w:eastAsia="zh-CN"/>
        </w:rPr>
        <w:t xml:space="preserve">. </w:t>
      </w:r>
      <w:r w:rsidR="38353E39" w:rsidRPr="42EDD096">
        <w:rPr>
          <w:lang w:eastAsia="zh-CN"/>
        </w:rPr>
        <w:t xml:space="preserve">A </w:t>
      </w:r>
      <w:r w:rsidR="7970B292" w:rsidRPr="42EDD096">
        <w:rPr>
          <w:lang w:eastAsia="zh-CN"/>
        </w:rPr>
        <w:t>s</w:t>
      </w:r>
      <w:r w:rsidR="3E90437E" w:rsidRPr="42EDD096">
        <w:rPr>
          <w:lang w:eastAsia="zh-CN"/>
        </w:rPr>
        <w:t>tudy</w:t>
      </w:r>
      <w:r w:rsidRPr="4D00A6D6">
        <w:rPr>
          <w:lang w:eastAsia="zh-CN"/>
        </w:rPr>
        <w:t xml:space="preserve"> on energy consumption of hardware video </w:t>
      </w:r>
      <w:r w:rsidR="3E90437E" w:rsidRPr="42EDD096">
        <w:rPr>
          <w:lang w:eastAsia="zh-CN"/>
        </w:rPr>
        <w:t>decoder</w:t>
      </w:r>
      <w:r w:rsidR="391B0F58" w:rsidRPr="42EDD096">
        <w:rPr>
          <w:lang w:eastAsia="zh-CN"/>
        </w:rPr>
        <w:t>s</w:t>
      </w:r>
      <w:r w:rsidRPr="4D00A6D6">
        <w:rPr>
          <w:lang w:eastAsia="zh-CN"/>
        </w:rPr>
        <w:t xml:space="preserve"> [1] shows that a typical HEVC hardware decoder embedded on an android device </w:t>
      </w:r>
      <w:r w:rsidR="3E90437E" w:rsidRPr="42EDD096">
        <w:rPr>
          <w:lang w:eastAsia="zh-CN"/>
        </w:rPr>
        <w:t>spend</w:t>
      </w:r>
      <w:r w:rsidR="2BFCAC48" w:rsidRPr="42EDD096">
        <w:rPr>
          <w:lang w:eastAsia="zh-CN"/>
        </w:rPr>
        <w:t>s</w:t>
      </w:r>
      <w:r w:rsidRPr="4D00A6D6">
        <w:rPr>
          <w:lang w:eastAsia="zh-CN"/>
        </w:rPr>
        <w:t xml:space="preserve"> 40-50mA per hour of video playback (decoding only). </w:t>
      </w:r>
      <w:r w:rsidR="000A1818">
        <w:rPr>
          <w:lang w:eastAsia="zh-CN"/>
        </w:rPr>
        <w:t>Hence, u</w:t>
      </w:r>
      <w:r w:rsidRPr="4D00A6D6">
        <w:rPr>
          <w:lang w:eastAsia="zh-CN"/>
        </w:rPr>
        <w:t xml:space="preserve">sage of </w:t>
      </w:r>
      <w:r w:rsidR="02EF0911" w:rsidRPr="42EDD096">
        <w:rPr>
          <w:lang w:eastAsia="zh-CN"/>
        </w:rPr>
        <w:t xml:space="preserve">the </w:t>
      </w:r>
      <w:r w:rsidRPr="4D00A6D6">
        <w:rPr>
          <w:lang w:eastAsia="zh-CN"/>
        </w:rPr>
        <w:t xml:space="preserve">hardware decoder seems reasonable given the 1000mAh battery capacity assumption made in the current description. </w:t>
      </w:r>
    </w:p>
    <w:p w14:paraId="439DDA35" w14:textId="34F965F7" w:rsidR="000A1818" w:rsidRPr="000A1818" w:rsidRDefault="0877DFCE" w:rsidP="000A1818">
      <w:pPr>
        <w:pStyle w:val="ListParagraph"/>
        <w:numPr>
          <w:ilvl w:val="0"/>
          <w:numId w:val="11"/>
        </w:numPr>
        <w:ind w:leftChars="0"/>
        <w:jc w:val="both"/>
        <w:rPr>
          <w:b/>
          <w:noProof/>
        </w:rPr>
      </w:pPr>
      <w:r w:rsidRPr="00EE01D6">
        <w:rPr>
          <w:b/>
          <w:bCs/>
          <w:i/>
          <w:iCs/>
          <w:noProof/>
          <w:u w:val="single"/>
          <w:lang w:val="en-US"/>
        </w:rPr>
        <w:t>Issue 2:</w:t>
      </w:r>
      <w:r w:rsidRPr="00EE01D6">
        <w:rPr>
          <w:noProof/>
          <w:lang w:val="en-US"/>
        </w:rPr>
        <w:t xml:space="preserve"> </w:t>
      </w:r>
      <w:r w:rsidR="000A1818">
        <w:rPr>
          <w:noProof/>
          <w:lang w:val="en-US"/>
        </w:rPr>
        <w:t xml:space="preserve">The current description is not clear enough regarding the different </w:t>
      </w:r>
      <w:r w:rsidR="00F0563D">
        <w:rPr>
          <w:noProof/>
          <w:lang w:val="en-US"/>
        </w:rPr>
        <w:t>possible</w:t>
      </w:r>
      <w:r w:rsidR="000A1818">
        <w:rPr>
          <w:noProof/>
          <w:lang w:val="en-US"/>
        </w:rPr>
        <w:t xml:space="preserve"> delivery cases</w:t>
      </w:r>
      <w:r w:rsidR="00D74B78">
        <w:rPr>
          <w:noProof/>
          <w:lang w:val="en-US"/>
        </w:rPr>
        <w:t xml:space="preserve">, which should be more </w:t>
      </w:r>
      <w:r w:rsidR="6B89BD19" w:rsidRPr="42EDD096">
        <w:rPr>
          <w:noProof/>
          <w:lang w:val="en-US"/>
        </w:rPr>
        <w:t>explicit</w:t>
      </w:r>
      <w:r w:rsidR="00D74B78">
        <w:rPr>
          <w:noProof/>
          <w:lang w:val="en-US"/>
        </w:rPr>
        <w:t xml:space="preserve"> as they trigger different requirements and KPIs</w:t>
      </w:r>
      <w:r w:rsidR="000A1818">
        <w:rPr>
          <w:noProof/>
          <w:lang w:val="en-US"/>
        </w:rPr>
        <w:t>.</w:t>
      </w:r>
    </w:p>
    <w:p w14:paraId="6A2D6FD7" w14:textId="2139DB46" w:rsidR="00861CD4" w:rsidRPr="000A1818" w:rsidRDefault="00861CD4" w:rsidP="000A1818">
      <w:pPr>
        <w:jc w:val="both"/>
        <w:rPr>
          <w:b/>
          <w:noProof/>
        </w:rPr>
      </w:pPr>
      <w:r w:rsidRPr="000A1818">
        <w:rPr>
          <w:b/>
          <w:noProof/>
        </w:rPr>
        <w:lastRenderedPageBreak/>
        <w:t>3. Conclusions</w:t>
      </w:r>
    </w:p>
    <w:p w14:paraId="6C287BB8" w14:textId="71927532" w:rsidR="00861CD4" w:rsidRDefault="63E2307D" w:rsidP="00861CD4">
      <w:pPr>
        <w:rPr>
          <w:noProof/>
          <w:lang w:eastAsia="ja-JP"/>
        </w:rPr>
      </w:pPr>
      <w:r w:rsidRPr="42EDD096">
        <w:rPr>
          <w:noProof/>
          <w:lang w:eastAsia="ja-JP"/>
        </w:rPr>
        <w:t xml:space="preserve">Proposed </w:t>
      </w:r>
      <w:r w:rsidR="7AFD843A" w:rsidRPr="42EDD096">
        <w:rPr>
          <w:noProof/>
          <w:lang w:eastAsia="ja-JP"/>
        </w:rPr>
        <w:t xml:space="preserve">changes </w:t>
      </w:r>
      <w:r w:rsidR="6C8CD1FF" w:rsidRPr="42EDD096">
        <w:rPr>
          <w:noProof/>
          <w:lang w:eastAsia="ja-JP"/>
        </w:rPr>
        <w:t>have been</w:t>
      </w:r>
      <w:r w:rsidR="00861CD4">
        <w:rPr>
          <w:noProof/>
          <w:lang w:eastAsia="ja-JP"/>
        </w:rPr>
        <w:t xml:space="preserve"> identified </w:t>
      </w:r>
      <w:r w:rsidR="6C8CD1FF" w:rsidRPr="42EDD096">
        <w:rPr>
          <w:noProof/>
          <w:lang w:eastAsia="ja-JP"/>
        </w:rPr>
        <w:t>and should be</w:t>
      </w:r>
      <w:r w:rsidR="00861CD4">
        <w:rPr>
          <w:noProof/>
          <w:lang w:eastAsia="ja-JP"/>
        </w:rPr>
        <w:t xml:space="preserve"> incorporated</w:t>
      </w:r>
      <w:r w:rsidR="00185684">
        <w:rPr>
          <w:noProof/>
          <w:lang w:eastAsia="ja-JP"/>
        </w:rPr>
        <w:t xml:space="preserve"> in 22.856</w:t>
      </w:r>
      <w:r w:rsidR="00861CD4">
        <w:rPr>
          <w:noProof/>
          <w:lang w:eastAsia="ja-JP"/>
        </w:rPr>
        <w:t>. The major changes are the following :</w:t>
      </w:r>
    </w:p>
    <w:p w14:paraId="681F4245" w14:textId="312E18D5" w:rsidR="00861CD4" w:rsidRDefault="00861CD4" w:rsidP="00861CD4">
      <w:pPr>
        <w:pStyle w:val="ListParagraph"/>
        <w:numPr>
          <w:ilvl w:val="0"/>
          <w:numId w:val="12"/>
        </w:numPr>
        <w:ind w:leftChars="0"/>
        <w:rPr>
          <w:noProof/>
          <w:lang w:val="en-US" w:eastAsia="ja-JP"/>
        </w:rPr>
      </w:pPr>
      <w:r w:rsidRPr="1B451D35">
        <w:rPr>
          <w:noProof/>
          <w:lang w:val="en-US" w:eastAsia="ja-JP"/>
        </w:rPr>
        <w:t xml:space="preserve">Add </w:t>
      </w:r>
      <w:r w:rsidR="008B4529">
        <w:rPr>
          <w:noProof/>
          <w:lang w:val="en-US" w:eastAsia="ja-JP"/>
        </w:rPr>
        <w:t>requirements</w:t>
      </w:r>
      <w:r w:rsidRPr="1B451D35">
        <w:rPr>
          <w:noProof/>
          <w:lang w:val="en-US" w:eastAsia="ja-JP"/>
        </w:rPr>
        <w:t xml:space="preserve"> on users synch</w:t>
      </w:r>
      <w:r w:rsidR="1BB77269" w:rsidRPr="1B451D35">
        <w:rPr>
          <w:noProof/>
          <w:lang w:val="en-US" w:eastAsia="ja-JP"/>
        </w:rPr>
        <w:t>r</w:t>
      </w:r>
      <w:r w:rsidRPr="1B451D35">
        <w:rPr>
          <w:noProof/>
          <w:lang w:val="en-US" w:eastAsia="ja-JP"/>
        </w:rPr>
        <w:t xml:space="preserve">onization in the context of </w:t>
      </w:r>
      <w:r w:rsidR="11AC3F33" w:rsidRPr="42EDD096">
        <w:rPr>
          <w:noProof/>
          <w:lang w:val="en-US" w:eastAsia="ja-JP"/>
        </w:rPr>
        <w:t xml:space="preserve">a </w:t>
      </w:r>
      <w:r w:rsidRPr="1B451D35">
        <w:rPr>
          <w:noProof/>
          <w:lang w:val="en-US" w:eastAsia="ja-JP"/>
        </w:rPr>
        <w:t>collaborative viewing experience</w:t>
      </w:r>
    </w:p>
    <w:p w14:paraId="123E37CC" w14:textId="1AA6FD1F" w:rsidR="00861CD4" w:rsidRDefault="00861CD4" w:rsidP="00861CD4">
      <w:pPr>
        <w:pStyle w:val="ListParagraph"/>
        <w:numPr>
          <w:ilvl w:val="0"/>
          <w:numId w:val="12"/>
        </w:numPr>
        <w:ind w:leftChars="0"/>
        <w:rPr>
          <w:noProof/>
          <w:lang w:val="en-US" w:eastAsia="ja-JP"/>
        </w:rPr>
      </w:pPr>
      <w:r>
        <w:rPr>
          <w:noProof/>
          <w:lang w:val="en-US" w:eastAsia="ja-JP"/>
        </w:rPr>
        <w:t xml:space="preserve">Refine KPIs to </w:t>
      </w:r>
      <w:r w:rsidR="75AF3929" w:rsidRPr="42EDD096">
        <w:rPr>
          <w:noProof/>
          <w:lang w:val="en-US" w:eastAsia="ja-JP"/>
        </w:rPr>
        <w:t>consider</w:t>
      </w:r>
      <w:r>
        <w:rPr>
          <w:noProof/>
          <w:lang w:val="en-US" w:eastAsia="ja-JP"/>
        </w:rPr>
        <w:t xml:space="preserve"> the different dataflows</w:t>
      </w:r>
      <w:r w:rsidR="006C6F93">
        <w:rPr>
          <w:noProof/>
          <w:lang w:val="en-US" w:eastAsia="ja-JP"/>
        </w:rPr>
        <w:t xml:space="preserve"> (video DL, avatars, communications, speech).</w:t>
      </w:r>
    </w:p>
    <w:p w14:paraId="35CB6681" w14:textId="595CE75B" w:rsidR="00107BA7" w:rsidRPr="00107BA7" w:rsidRDefault="00107BA7" w:rsidP="00107BA7">
      <w:pPr>
        <w:rPr>
          <w:noProof/>
          <w:lang w:val="en-US" w:eastAsia="ja-JP"/>
        </w:rPr>
      </w:pPr>
      <w:r>
        <w:rPr>
          <w:noProof/>
          <w:lang w:val="en-US" w:eastAsia="ja-JP"/>
        </w:rPr>
        <w:t xml:space="preserve">The proposed KPIs are either based on the current use case or </w:t>
      </w:r>
      <w:r w:rsidR="00DD7A77">
        <w:rPr>
          <w:noProof/>
          <w:lang w:val="en-US" w:eastAsia="ja-JP"/>
        </w:rPr>
        <w:t>aligned with the ones already mentioned in 22.261</w:t>
      </w:r>
      <w:r w:rsidR="00256BBD">
        <w:rPr>
          <w:noProof/>
          <w:lang w:val="en-US" w:eastAsia="ja-JP"/>
        </w:rPr>
        <w:t>, in particular in sections 7.6 and 7.11</w:t>
      </w:r>
      <w:r w:rsidR="00DD7A77">
        <w:rPr>
          <w:noProof/>
          <w:lang w:val="en-US" w:eastAsia="ja-JP"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B368D9E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</w:t>
      </w:r>
      <w:r w:rsidR="68418C0D" w:rsidRPr="42EDD096">
        <w:rPr>
          <w:noProof/>
          <w:lang w:val="en-US"/>
        </w:rPr>
        <w:t xml:space="preserve">to </w:t>
      </w:r>
      <w:r w:rsidRPr="00D658A3">
        <w:rPr>
          <w:noProof/>
          <w:lang w:val="en-US"/>
        </w:rPr>
        <w:t xml:space="preserve">the following changes to 3GPP TR </w:t>
      </w:r>
      <w:r w:rsidR="00FB644A">
        <w:rPr>
          <w:noProof/>
          <w:lang w:val="en-US"/>
        </w:rPr>
        <w:t>22.856</w:t>
      </w:r>
      <w:r w:rsidR="008B67BD">
        <w:rPr>
          <w:noProof/>
          <w:lang w:val="en-US"/>
        </w:rPr>
        <w:t>.</w:t>
      </w:r>
    </w:p>
    <w:p w14:paraId="51113D44" w14:textId="3322A907" w:rsidR="00737255" w:rsidRPr="00872996" w:rsidRDefault="00737255" w:rsidP="00872996">
      <w:pPr>
        <w:pStyle w:val="CRCoverPage"/>
        <w:rPr>
          <w:b/>
          <w:noProof/>
        </w:rPr>
      </w:pPr>
      <w:r w:rsidRPr="00872996">
        <w:rPr>
          <w:b/>
          <w:noProof/>
        </w:rPr>
        <w:t>References</w:t>
      </w:r>
    </w:p>
    <w:p w14:paraId="53BB502D" w14:textId="7185CF44" w:rsidR="00737255" w:rsidRDefault="00737255" w:rsidP="0009108F">
      <w:pPr>
        <w:rPr>
          <w:noProof/>
          <w:lang w:val="en-US"/>
        </w:rPr>
      </w:pPr>
      <w:r>
        <w:rPr>
          <w:noProof/>
          <w:lang w:val="en-US"/>
        </w:rPr>
        <w:t xml:space="preserve">[1] </w:t>
      </w:r>
      <w:r w:rsidRPr="00737255">
        <w:rPr>
          <w:noProof/>
          <w:lang w:val="en-US"/>
        </w:rPr>
        <w:t>R. Kazantsev and D. Vatolin, "Power Consumption of Video-Decoders on Various Android Devices," 2021 Picture Coding Symposium (PCS), Bristol, United Kingdom, 2021, pp. 1-5, doi: 10.1109/PCS50896.2021.9477481.</w:t>
      </w:r>
    </w:p>
    <w:p w14:paraId="2D9D50EA" w14:textId="49016A14" w:rsidR="00352C86" w:rsidRPr="008A5E86" w:rsidRDefault="00352C86" w:rsidP="00352C86">
      <w:pPr>
        <w:rPr>
          <w:noProof/>
          <w:lang w:val="en-US"/>
        </w:rPr>
      </w:pPr>
    </w:p>
    <w:p w14:paraId="0735EF9D" w14:textId="7F255D5E" w:rsidR="00352C86" w:rsidRPr="001367DD" w:rsidRDefault="00352C86" w:rsidP="00352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2B3FA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 w:rsidR="008776BD">
        <w:rPr>
          <w:rFonts w:ascii="Arial" w:hAnsi="Arial" w:cs="Arial"/>
          <w:noProof/>
          <w:color w:val="0000FF"/>
          <w:sz w:val="28"/>
          <w:szCs w:val="28"/>
          <w:lang w:val="en-US"/>
        </w:rPr>
        <w:t>#1</w:t>
      </w:r>
      <w:r w:rsidR="001235B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: add reference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</w:p>
    <w:p w14:paraId="5B1F57EF" w14:textId="58BF7153" w:rsidR="00352C86" w:rsidRDefault="00F843CA" w:rsidP="00F9089E">
      <w:pPr>
        <w:pStyle w:val="EX"/>
      </w:pPr>
      <w:r>
        <w:t>[</w:t>
      </w:r>
      <w:r w:rsidR="001235B4">
        <w:t>X</w:t>
      </w:r>
      <w:r>
        <w:t xml:space="preserve">] </w:t>
      </w:r>
      <w:r>
        <w:tab/>
      </w:r>
      <w:r w:rsidRPr="00F843CA">
        <w:t xml:space="preserve">R. Kazantsev and D. </w:t>
      </w:r>
      <w:proofErr w:type="spellStart"/>
      <w:r w:rsidRPr="00F843CA">
        <w:t>Vatolin</w:t>
      </w:r>
      <w:proofErr w:type="spellEnd"/>
      <w:r w:rsidRPr="00F843CA">
        <w:t xml:space="preserve">, "Power Consumption of Video-Decoders on Various Android Devices," 2021 Picture Coding Symposium (PCS), Bristol, United Kingdom, 2021, pp. 1-5, </w:t>
      </w:r>
      <w:proofErr w:type="spellStart"/>
      <w:r w:rsidRPr="00F843CA">
        <w:t>doi</w:t>
      </w:r>
      <w:proofErr w:type="spellEnd"/>
      <w:r w:rsidRPr="00F843CA">
        <w:t>: 10.1109/PCS50896.2021.9477481.</w:t>
      </w:r>
    </w:p>
    <w:p w14:paraId="436B6D3F" w14:textId="5B4A5AF0" w:rsidR="001D7385" w:rsidRPr="00F843CA" w:rsidRDefault="001D7385" w:rsidP="00F9089E">
      <w:pPr>
        <w:pStyle w:val="EX"/>
        <w:rPr>
          <w:noProof/>
        </w:rPr>
      </w:pPr>
      <w:r>
        <w:t>[Y]</w:t>
      </w:r>
      <w:r>
        <w:tab/>
      </w:r>
      <w:proofErr w:type="spellStart"/>
      <w:r>
        <w:t>glTF</w:t>
      </w:r>
      <w:proofErr w:type="spellEnd"/>
      <w:r>
        <w:t xml:space="preserve"> 2.0 specification, </w:t>
      </w:r>
      <w:hyperlink r:id="rId16" w:history="1">
        <w:r w:rsidRPr="009A738E">
          <w:rPr>
            <w:rStyle w:val="Hyperlink"/>
          </w:rPr>
          <w:t>https://registry.khronos.org/glTF/specs/2.0/glTF-2.0.html</w:t>
        </w:r>
      </w:hyperlink>
      <w:r w:rsidR="00DF4C1B">
        <w:t>, accessed 02/02/2023</w:t>
      </w:r>
      <w:r>
        <w:t xml:space="preserve"> </w:t>
      </w:r>
    </w:p>
    <w:p w14:paraId="5C7D4044" w14:textId="15A07C08" w:rsidR="00352C86" w:rsidRPr="001367DD" w:rsidRDefault="00352C86" w:rsidP="00352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Pr="001367D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776B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#1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1A2275EC" w14:textId="77777777" w:rsidR="00FF6545" w:rsidRPr="008A5E86" w:rsidRDefault="00FF6545" w:rsidP="0009108F">
      <w:pPr>
        <w:rPr>
          <w:noProof/>
          <w:lang w:val="en-US"/>
        </w:rPr>
      </w:pPr>
    </w:p>
    <w:p w14:paraId="799587B4" w14:textId="2F75E9CB" w:rsidR="001367DD" w:rsidRPr="001367DD" w:rsidRDefault="001E4455" w:rsidP="00136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2B3FA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 w:rsidR="008776BD">
        <w:rPr>
          <w:rFonts w:ascii="Arial" w:hAnsi="Arial" w:cs="Arial"/>
          <w:noProof/>
          <w:color w:val="0000FF"/>
          <w:sz w:val="28"/>
          <w:szCs w:val="28"/>
          <w:lang w:val="en-US"/>
        </w:rPr>
        <w:t>#2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EE31B8">
        <w:rPr>
          <w:rFonts w:ascii="Arial" w:hAnsi="Arial" w:cs="Arial"/>
          <w:noProof/>
          <w:color w:val="0000FF"/>
          <w:sz w:val="28"/>
          <w:szCs w:val="28"/>
          <w:lang w:val="en-US"/>
        </w:rPr>
        <w:t>: revised use-case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F331E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</w:p>
    <w:p w14:paraId="5BF8D9C0" w14:textId="6BB6F939" w:rsidR="001367DD" w:rsidRPr="000D6532" w:rsidRDefault="001367DD" w:rsidP="001367DD">
      <w:pPr>
        <w:pStyle w:val="Heading2"/>
      </w:pPr>
      <w:bookmarkStart w:id="0" w:name="_Toc120013006"/>
      <w:bookmarkStart w:id="1" w:name="_Toc120025124"/>
      <w:bookmarkStart w:id="2" w:name="_Toc120025279"/>
      <w:bookmarkStart w:id="3" w:name="_Toc120091357"/>
      <w:bookmarkStart w:id="4" w:name="_Toc120091511"/>
      <w:r>
        <w:t>5.7</w:t>
      </w:r>
      <w:r w:rsidRPr="000D6532">
        <w:tab/>
      </w:r>
      <w:bookmarkStart w:id="5" w:name="_Hlk124768164"/>
      <w:r w:rsidRPr="00B53D87">
        <w:t xml:space="preserve">AR </w:t>
      </w:r>
      <w:r>
        <w:t xml:space="preserve">Enabled </w:t>
      </w:r>
      <w:r w:rsidRPr="00B53D87">
        <w:t>Immersive Experience</w:t>
      </w:r>
      <w:bookmarkEnd w:id="0"/>
      <w:bookmarkEnd w:id="1"/>
      <w:bookmarkEnd w:id="2"/>
      <w:bookmarkEnd w:id="3"/>
      <w:bookmarkEnd w:id="4"/>
      <w:bookmarkEnd w:id="5"/>
    </w:p>
    <w:p w14:paraId="74C68C30" w14:textId="77777777" w:rsidR="001367DD" w:rsidRPr="000D6532" w:rsidRDefault="001367DD" w:rsidP="001367DD">
      <w:pPr>
        <w:pStyle w:val="Heading3"/>
      </w:pPr>
      <w:bookmarkStart w:id="6" w:name="_Toc355779204"/>
      <w:bookmarkStart w:id="7" w:name="_Toc354586742"/>
      <w:bookmarkStart w:id="8" w:name="_Toc354590101"/>
      <w:bookmarkStart w:id="9" w:name="_Toc120013007"/>
      <w:bookmarkStart w:id="10" w:name="_Toc120025125"/>
      <w:bookmarkStart w:id="11" w:name="_Toc120025280"/>
      <w:bookmarkStart w:id="12" w:name="_Toc120091358"/>
      <w:bookmarkStart w:id="13" w:name="_Toc120091512"/>
      <w:bookmarkEnd w:id="6"/>
      <w:bookmarkEnd w:id="7"/>
      <w:bookmarkEnd w:id="8"/>
      <w:r>
        <w:t>5.7</w:t>
      </w:r>
      <w:r w:rsidRPr="000D6532">
        <w:t>.1</w:t>
      </w:r>
      <w:r w:rsidRPr="000D6532">
        <w:tab/>
        <w:t>Description</w:t>
      </w:r>
      <w:bookmarkEnd w:id="9"/>
      <w:bookmarkEnd w:id="10"/>
      <w:bookmarkEnd w:id="11"/>
      <w:bookmarkEnd w:id="12"/>
      <w:bookmarkEnd w:id="13"/>
    </w:p>
    <w:p w14:paraId="7FFD0DC9" w14:textId="33F1104F" w:rsidR="001367DD" w:rsidRDefault="001367DD" w:rsidP="001367DD">
      <w:pPr>
        <w:jc w:val="both"/>
      </w:pPr>
      <w:r w:rsidRPr="00842C4D">
        <w:t xml:space="preserve">In addition to watching movies at the cinema, people </w:t>
      </w:r>
      <w:r>
        <w:t>will also</w:t>
      </w:r>
      <w:r w:rsidRPr="00842C4D">
        <w:t xml:space="preserve"> choose to watch a movie on their mobile phones, laptops</w:t>
      </w:r>
      <w:ins w:id="14" w:author="Author">
        <w:r w:rsidR="4B19A39C">
          <w:t>,</w:t>
        </w:r>
      </w:ins>
      <w:r w:rsidRPr="00842C4D">
        <w:t xml:space="preserve"> or TVs</w:t>
      </w:r>
      <w:r>
        <w:t xml:space="preserve"> when they don’t have time to go to the cinema, e.g</w:t>
      </w:r>
      <w:r w:rsidR="0D29D24A">
        <w:t>.</w:t>
      </w:r>
      <w:ins w:id="15" w:author="Author">
        <w:r w:rsidR="6E9CD339">
          <w:t>,</w:t>
        </w:r>
      </w:ins>
      <w:r>
        <w:t xml:space="preserve"> when travelling or at home. </w:t>
      </w:r>
      <w:ins w:id="16" w:author="Author">
        <w:r w:rsidR="66D28043">
          <w:t xml:space="preserve">However, </w:t>
        </w:r>
      </w:ins>
      <w:del w:id="17" w:author="Author">
        <w:r w:rsidDel="0D29D24A">
          <w:delText>B</w:delText>
        </w:r>
      </w:del>
      <w:ins w:id="18" w:author="Author">
        <w:r w:rsidR="1E16471E">
          <w:t>b</w:t>
        </w:r>
      </w:ins>
      <w:r w:rsidR="0D29D24A">
        <w:t>y</w:t>
      </w:r>
      <w:r w:rsidRPr="00481F95">
        <w:t xml:space="preserve"> watching </w:t>
      </w:r>
      <w:r>
        <w:t>t</w:t>
      </w:r>
      <w:r w:rsidRPr="00481F95">
        <w:t xml:space="preserve">hrough these terminals, </w:t>
      </w:r>
      <w:del w:id="19" w:author="Author">
        <w:r w:rsidRPr="00481F95">
          <w:delText xml:space="preserve">because </w:delText>
        </w:r>
        <w:r>
          <w:delText xml:space="preserve">the users always </w:delText>
        </w:r>
        <w:r w:rsidRPr="00481F95">
          <w:delText xml:space="preserve">keep </w:delText>
        </w:r>
        <w:r>
          <w:delText>their</w:delText>
        </w:r>
        <w:r w:rsidRPr="00481F95">
          <w:delText xml:space="preserve"> head down, </w:delText>
        </w:r>
        <w:r>
          <w:delText xml:space="preserve">they </w:delText>
        </w:r>
      </w:del>
      <w:ins w:id="20" w:author="Author">
        <w:r w:rsidR="6D1E0825">
          <w:t xml:space="preserve"> users </w:t>
        </w:r>
      </w:ins>
      <w:r>
        <w:t>will</w:t>
      </w:r>
      <w:r w:rsidRPr="00481F95">
        <w:t xml:space="preserve"> feel </w:t>
      </w:r>
      <w:proofErr w:type="gramStart"/>
      <w:r w:rsidRPr="00481F95">
        <w:t xml:space="preserve">more or </w:t>
      </w:r>
      <w:r>
        <w:t>l</w:t>
      </w:r>
      <w:r w:rsidRPr="00481F95">
        <w:t>ess uncomfortable</w:t>
      </w:r>
      <w:proofErr w:type="gramEnd"/>
      <w:r w:rsidRPr="00481F95">
        <w:t xml:space="preserve"> in </w:t>
      </w:r>
      <w:ins w:id="21" w:author="Author">
        <w:r w:rsidR="6A4357BF">
          <w:t xml:space="preserve">the </w:t>
        </w:r>
      </w:ins>
      <w:r w:rsidRPr="00481F95">
        <w:t>neck or cervical spine</w:t>
      </w:r>
      <w:ins w:id="22" w:author="Author">
        <w:r w:rsidR="4B672B07">
          <w:t xml:space="preserve"> because the users always keep their necks down</w:t>
        </w:r>
      </w:ins>
      <w:r w:rsidR="0D29D24A">
        <w:t>.</w:t>
      </w:r>
      <w:r w:rsidRPr="00481F95">
        <w:t xml:space="preserve"> </w:t>
      </w:r>
      <w:r>
        <w:t xml:space="preserve">Moreover, </w:t>
      </w:r>
      <w:r w:rsidRPr="00481F95">
        <w:t>the screen is relatively small</w:t>
      </w:r>
      <w:ins w:id="23" w:author="Author">
        <w:r w:rsidR="69E66763">
          <w:t>;</w:t>
        </w:r>
      </w:ins>
      <w:del w:id="24" w:author="Author">
        <w:r w:rsidRPr="00481F95">
          <w:delText>,</w:delText>
        </w:r>
      </w:del>
      <w:r w:rsidRPr="00481F95">
        <w:t xml:space="preserve"> if </w:t>
      </w:r>
      <w:r>
        <w:t>users</w:t>
      </w:r>
      <w:r w:rsidRPr="00481F95">
        <w:t xml:space="preserve"> want to see more realistic</w:t>
      </w:r>
      <w:r>
        <w:t xml:space="preserve"> screen</w:t>
      </w:r>
      <w:r w:rsidRPr="00481F95">
        <w:t xml:space="preserve"> details</w:t>
      </w:r>
      <w:del w:id="25" w:author="Author">
        <w:r w:rsidRPr="00481F95">
          <w:delText>,</w:delText>
        </w:r>
      </w:del>
      <w:r w:rsidRPr="00481F95">
        <w:t xml:space="preserve"> or</w:t>
      </w:r>
      <w:del w:id="26" w:author="Author">
        <w:r w:rsidRPr="00481F95">
          <w:delText xml:space="preserve"> want to</w:delText>
        </w:r>
      </w:del>
      <w:r w:rsidRPr="00481F95">
        <w:t xml:space="preserve"> watch an immersive 3D movie, </w:t>
      </w:r>
      <w:r>
        <w:t>using these terminals</w:t>
      </w:r>
      <w:r w:rsidRPr="00481F95">
        <w:t xml:space="preserve"> </w:t>
      </w:r>
      <w:r>
        <w:rPr>
          <w:rFonts w:hint="eastAsia"/>
          <w:lang w:eastAsia="zh-CN"/>
        </w:rPr>
        <w:t>is</w:t>
      </w:r>
      <w:r>
        <w:t xml:space="preserve"> not feasible</w:t>
      </w:r>
      <w:r w:rsidRPr="00481F95">
        <w:t>.</w:t>
      </w:r>
      <w:r>
        <w:t xml:space="preserve"> </w:t>
      </w:r>
    </w:p>
    <w:p w14:paraId="2A06DE11" w14:textId="77777777" w:rsidR="001367DD" w:rsidRDefault="001367DD" w:rsidP="001367DD">
      <w:pPr>
        <w:jc w:val="center"/>
        <w:rPr>
          <w:lang w:eastAsia="zh-CN"/>
        </w:rPr>
      </w:pPr>
      <w:r>
        <w:rPr>
          <w:noProof/>
          <w:lang w:val="en-US" w:eastAsia="ko-KR"/>
        </w:rPr>
        <w:drawing>
          <wp:inline distT="0" distB="0" distL="0" distR="0" wp14:anchorId="6F902F07" wp14:editId="09690AC5">
            <wp:extent cx="2487781" cy="1655347"/>
            <wp:effectExtent l="0" t="0" r="8255" b="254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66" cy="166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820A5D" w14:textId="40DEB2A4" w:rsidR="001367DD" w:rsidRPr="00F25B5D" w:rsidRDefault="001367DD" w:rsidP="001367DD">
      <w:pPr>
        <w:jc w:val="center"/>
        <w:rPr>
          <w:rFonts w:ascii="Arial" w:hAnsi="Arial" w:cs="Arial"/>
          <w:b/>
          <w:lang w:eastAsia="zh-CN"/>
        </w:rPr>
      </w:pPr>
      <w:r w:rsidRPr="00F25B5D">
        <w:rPr>
          <w:rFonts w:ascii="Arial" w:hAnsi="Arial" w:cs="Arial"/>
          <w:b/>
          <w:lang w:eastAsia="zh-CN"/>
        </w:rPr>
        <w:t xml:space="preserve">Figure </w:t>
      </w:r>
      <w:r>
        <w:rPr>
          <w:rFonts w:ascii="Arial" w:hAnsi="Arial" w:cs="Arial"/>
          <w:b/>
          <w:lang w:eastAsia="zh-CN"/>
        </w:rPr>
        <w:t>5.7</w:t>
      </w:r>
      <w:r w:rsidRPr="00F25B5D">
        <w:rPr>
          <w:rFonts w:ascii="Arial" w:hAnsi="Arial" w:cs="Arial"/>
          <w:b/>
          <w:lang w:eastAsia="zh-CN"/>
        </w:rPr>
        <w:t>.1-1: AR Enabled Immersive Experience</w:t>
      </w:r>
    </w:p>
    <w:p w14:paraId="4BE7C552" w14:textId="641F7306" w:rsidR="004F25AD" w:rsidRDefault="004F25AD" w:rsidP="001367DD">
      <w:pPr>
        <w:jc w:val="both"/>
        <w:rPr>
          <w:ins w:id="27" w:author="Author"/>
          <w:lang w:eastAsia="zh-CN"/>
        </w:rPr>
      </w:pPr>
      <w:ins w:id="28" w:author="Author">
        <w:r>
          <w:rPr>
            <w:lang w:eastAsia="zh-CN"/>
          </w:rPr>
          <w:lastRenderedPageBreak/>
          <w:t xml:space="preserve">Editor’s note: </w:t>
        </w:r>
        <w:r w:rsidRPr="009310CB">
          <w:rPr>
            <w:lang w:val="en-US"/>
          </w:rPr>
          <w:t>Confusing illustration</w:t>
        </w:r>
        <w:r w:rsidR="001235B4">
          <w:rPr>
            <w:lang w:val="en-US"/>
          </w:rPr>
          <w:t>, also missing source/licensing information.</w:t>
        </w:r>
        <w:r w:rsidRPr="009310CB">
          <w:rPr>
            <w:lang w:val="en-US"/>
          </w:rPr>
          <w:t xml:space="preserve"> </w:t>
        </w:r>
        <w:r w:rsidR="0065644D">
          <w:t>It w</w:t>
        </w:r>
        <w:r>
          <w:t xml:space="preserve">ould be relevant to </w:t>
        </w:r>
        <w:r w:rsidR="004E568F">
          <w:t>show</w:t>
        </w:r>
        <w:r>
          <w:t xml:space="preserve"> a “see-through” vision of the screen in the AR glasses</w:t>
        </w:r>
        <w:r w:rsidR="001622A6">
          <w:t xml:space="preserve"> (and not floating in the air)</w:t>
        </w:r>
        <w:r>
          <w:t xml:space="preserve">, </w:t>
        </w:r>
        <w:r w:rsidR="00DF6C51">
          <w:t xml:space="preserve">ideally </w:t>
        </w:r>
        <w:r>
          <w:t>with other people sharing the experience around.</w:t>
        </w:r>
      </w:ins>
    </w:p>
    <w:p w14:paraId="6BD489F8" w14:textId="5CDA763E" w:rsidR="001367DD" w:rsidRDefault="001367DD" w:rsidP="001367DD">
      <w:pPr>
        <w:jc w:val="both"/>
        <w:rPr>
          <w:lang w:eastAsia="zh-CN"/>
        </w:rPr>
      </w:pPr>
      <w:r>
        <w:rPr>
          <w:lang w:eastAsia="zh-CN"/>
        </w:rPr>
        <w:t>In this use case, u</w:t>
      </w:r>
      <w:r w:rsidRPr="003E5A62">
        <w:rPr>
          <w:lang w:eastAsia="zh-CN"/>
        </w:rPr>
        <w:t xml:space="preserve">sers can get an immersive experience of watching movies </w:t>
      </w:r>
      <w:r w:rsidRPr="00712475">
        <w:rPr>
          <w:lang w:eastAsia="zh-CN"/>
        </w:rPr>
        <w:t xml:space="preserve">in certain circumstances, such as at home or on </w:t>
      </w:r>
      <w:r>
        <w:rPr>
          <w:lang w:eastAsia="zh-CN"/>
        </w:rPr>
        <w:t>the</w:t>
      </w:r>
      <w:r w:rsidRPr="00712475">
        <w:rPr>
          <w:lang w:eastAsia="zh-CN"/>
        </w:rPr>
        <w:t xml:space="preserve"> train</w:t>
      </w:r>
      <w:r>
        <w:rPr>
          <w:lang w:eastAsia="zh-CN"/>
        </w:rPr>
        <w:t xml:space="preserve">. </w:t>
      </w:r>
      <w:del w:id="29" w:author="Author">
        <w:r>
          <w:rPr>
            <w:lang w:eastAsia="zh-CN"/>
          </w:rPr>
          <w:delText xml:space="preserve">Even, </w:delText>
        </w:r>
        <w:r w:rsidRPr="42EDD096" w:rsidDel="0D29D24A">
          <w:rPr>
            <w:lang w:eastAsia="zh-CN"/>
          </w:rPr>
          <w:delText>t</w:delText>
        </w:r>
      </w:del>
      <w:ins w:id="30" w:author="Author">
        <w:r w:rsidR="16D7C379" w:rsidRPr="42EDD096">
          <w:rPr>
            <w:lang w:eastAsia="zh-CN"/>
          </w:rPr>
          <w:t>T</w:t>
        </w:r>
      </w:ins>
      <w:r w:rsidR="0D29D24A" w:rsidRPr="42EDD096">
        <w:rPr>
          <w:lang w:eastAsia="zh-CN"/>
        </w:rPr>
        <w:t>hey</w:t>
      </w:r>
      <w:r>
        <w:rPr>
          <w:lang w:eastAsia="zh-CN"/>
        </w:rPr>
        <w:t xml:space="preserve"> can </w:t>
      </w:r>
      <w:ins w:id="31" w:author="Author">
        <w:r w:rsidR="1CBA27BB" w:rsidRPr="42EDD096">
          <w:rPr>
            <w:lang w:eastAsia="zh-CN"/>
          </w:rPr>
          <w:t xml:space="preserve">even </w:t>
        </w:r>
      </w:ins>
      <w:del w:id="32" w:author="Author">
        <w:r>
          <w:rPr>
            <w:lang w:eastAsia="zh-CN"/>
          </w:rPr>
          <w:delText xml:space="preserve">also </w:delText>
        </w:r>
      </w:del>
      <w:r>
        <w:rPr>
          <w:lang w:eastAsia="zh-CN"/>
        </w:rPr>
        <w:t xml:space="preserve">invite some of their </w:t>
      </w:r>
      <w:r w:rsidR="0D29D24A" w:rsidRPr="42EDD096">
        <w:rPr>
          <w:lang w:eastAsia="zh-CN"/>
        </w:rPr>
        <w:t>friend</w:t>
      </w:r>
      <w:ins w:id="33" w:author="Author">
        <w:r w:rsidR="4FEC504C" w:rsidRPr="42EDD096">
          <w:rPr>
            <w:lang w:eastAsia="zh-CN"/>
          </w:rPr>
          <w:t>s</w:t>
        </w:r>
      </w:ins>
      <w:r>
        <w:rPr>
          <w:lang w:eastAsia="zh-CN"/>
        </w:rPr>
        <w:t xml:space="preserve"> to watch a movie at different </w:t>
      </w:r>
      <w:r w:rsidR="0D29D24A" w:rsidRPr="42EDD096">
        <w:rPr>
          <w:lang w:eastAsia="zh-CN"/>
        </w:rPr>
        <w:t>place</w:t>
      </w:r>
      <w:ins w:id="34" w:author="Author">
        <w:r w:rsidR="4BE9E3A1" w:rsidRPr="42EDD096">
          <w:rPr>
            <w:lang w:eastAsia="zh-CN"/>
          </w:rPr>
          <w:t xml:space="preserve">s simultaneously </w:t>
        </w:r>
      </w:ins>
      <w:del w:id="35" w:author="Author">
        <w:r>
          <w:rPr>
            <w:lang w:eastAsia="zh-CN"/>
          </w:rPr>
          <w:delText xml:space="preserve"> at the same time </w:delText>
        </w:r>
      </w:del>
      <w:r w:rsidRPr="003E5A62">
        <w:rPr>
          <w:lang w:eastAsia="zh-CN"/>
        </w:rPr>
        <w:t>by wearing a wearable device, such as AR glasses</w:t>
      </w:r>
      <w:r>
        <w:rPr>
          <w:lang w:eastAsia="zh-CN"/>
        </w:rPr>
        <w:t>. A</w:t>
      </w:r>
      <w:r w:rsidRPr="0051705F">
        <w:rPr>
          <w:lang w:eastAsia="zh-CN"/>
        </w:rPr>
        <w:t xml:space="preserve"> large screen like a movie theatre will be presented in the field of vision</w:t>
      </w:r>
      <w:ins w:id="36" w:author="Author">
        <w:r w:rsidR="0039555C">
          <w:rPr>
            <w:lang w:eastAsia="zh-CN"/>
          </w:rPr>
          <w:t xml:space="preserve"> (FOV)</w:t>
        </w:r>
      </w:ins>
      <w:r w:rsidRPr="0051705F">
        <w:rPr>
          <w:lang w:eastAsia="zh-CN"/>
        </w:rPr>
        <w:t xml:space="preserve"> of the wearable device, which not only provides an immersive </w:t>
      </w:r>
      <w:r>
        <w:rPr>
          <w:lang w:eastAsia="zh-CN"/>
        </w:rPr>
        <w:t>watchi</w:t>
      </w:r>
      <w:r w:rsidRPr="0051705F">
        <w:rPr>
          <w:lang w:eastAsia="zh-CN"/>
        </w:rPr>
        <w:t>ng experience</w:t>
      </w:r>
      <w:r>
        <w:rPr>
          <w:lang w:eastAsia="zh-CN"/>
        </w:rPr>
        <w:t xml:space="preserve"> like private cinema</w:t>
      </w:r>
      <w:r w:rsidRPr="0051705F">
        <w:rPr>
          <w:lang w:eastAsia="zh-CN"/>
        </w:rPr>
        <w:t xml:space="preserve"> but also has very low </w:t>
      </w:r>
      <w:r w:rsidR="0D29D24A" w:rsidRPr="42EDD096">
        <w:rPr>
          <w:lang w:eastAsia="zh-CN"/>
        </w:rPr>
        <w:t>demand</w:t>
      </w:r>
      <w:ins w:id="37" w:author="Author">
        <w:r w:rsidR="3F196E18" w:rsidRPr="42EDD096">
          <w:rPr>
            <w:lang w:eastAsia="zh-CN"/>
          </w:rPr>
          <w:t xml:space="preserve">s </w:t>
        </w:r>
      </w:ins>
      <w:del w:id="38" w:author="Author">
        <w:r w:rsidRPr="42EDD096" w:rsidDel="0D29D24A">
          <w:rPr>
            <w:lang w:eastAsia="zh-CN"/>
          </w:rPr>
          <w:delText>ing</w:delText>
        </w:r>
        <w:r>
          <w:rPr>
            <w:lang w:eastAsia="zh-CN"/>
          </w:rPr>
          <w:delText xml:space="preserve"> </w:delText>
        </w:r>
      </w:del>
      <w:r w:rsidRPr="0051705F">
        <w:rPr>
          <w:lang w:eastAsia="zh-CN"/>
        </w:rPr>
        <w:t xml:space="preserve">on </w:t>
      </w:r>
      <w:r>
        <w:rPr>
          <w:lang w:eastAsia="zh-CN"/>
        </w:rPr>
        <w:t>t</w:t>
      </w:r>
      <w:r w:rsidRPr="000C563F">
        <w:rPr>
          <w:lang w:eastAsia="zh-CN"/>
        </w:rPr>
        <w:t>he environment and space of the user's location</w:t>
      </w:r>
      <w:r>
        <w:rPr>
          <w:lang w:eastAsia="zh-CN"/>
        </w:rPr>
        <w:t xml:space="preserve">, </w:t>
      </w:r>
      <w:r w:rsidRPr="00CF2709">
        <w:rPr>
          <w:lang w:eastAsia="zh-CN"/>
        </w:rPr>
        <w:t>3D cinematic effects can also be easily rendered in the device</w:t>
      </w:r>
      <w:r>
        <w:rPr>
          <w:lang w:eastAsia="zh-CN"/>
        </w:rPr>
        <w:t xml:space="preserve">. </w:t>
      </w:r>
    </w:p>
    <w:p w14:paraId="3A1C848D" w14:textId="1F324232" w:rsidR="009D1304" w:rsidDel="00C66437" w:rsidRDefault="001367DD" w:rsidP="001367DD">
      <w:pPr>
        <w:jc w:val="both"/>
        <w:rPr>
          <w:ins w:id="39" w:author="Author"/>
          <w:lang w:eastAsia="zh-CN"/>
        </w:rPr>
      </w:pPr>
      <w:del w:id="40" w:author="Author">
        <w:r>
          <w:rPr>
            <w:lang w:eastAsia="zh-CN"/>
          </w:rPr>
          <w:delText xml:space="preserve">In order </w:delText>
        </w:r>
        <w:r w:rsidRPr="42EDD096" w:rsidDel="0D29D24A">
          <w:rPr>
            <w:lang w:eastAsia="zh-CN"/>
          </w:rPr>
          <w:delText>t</w:delText>
        </w:r>
      </w:del>
      <w:ins w:id="41" w:author="Author">
        <w:r w:rsidR="6E06130E" w:rsidRPr="42EDD096">
          <w:rPr>
            <w:lang w:eastAsia="zh-CN"/>
          </w:rPr>
          <w:t>T</w:t>
        </w:r>
      </w:ins>
      <w:r w:rsidR="0D29D24A" w:rsidRPr="42EDD096">
        <w:rPr>
          <w:lang w:eastAsia="zh-CN"/>
        </w:rPr>
        <w:t>o</w:t>
      </w:r>
      <w:r>
        <w:rPr>
          <w:lang w:eastAsia="zh-CN"/>
        </w:rPr>
        <w:t xml:space="preserve"> achieve </w:t>
      </w:r>
      <w:ins w:id="42" w:author="Author">
        <w:r w:rsidR="7CCB587D" w:rsidRPr="42EDD096">
          <w:rPr>
            <w:lang w:eastAsia="zh-CN"/>
          </w:rPr>
          <w:t xml:space="preserve">an </w:t>
        </w:r>
      </w:ins>
      <w:r>
        <w:rPr>
          <w:lang w:eastAsia="zh-CN"/>
        </w:rPr>
        <w:t>immersive experience through AR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glasses, </w:t>
      </w:r>
      <w:ins w:id="43" w:author="Author">
        <w:r w:rsidR="261ECB4C" w:rsidRPr="42EDD096">
          <w:rPr>
            <w:lang w:eastAsia="zh-CN"/>
          </w:rPr>
          <w:t xml:space="preserve">a </w:t>
        </w:r>
      </w:ins>
      <w:r>
        <w:rPr>
          <w:lang w:eastAsia="zh-CN"/>
        </w:rPr>
        <w:t xml:space="preserve">5G system is required to </w:t>
      </w:r>
      <w:del w:id="44" w:author="Author">
        <w:r w:rsidDel="004267C9">
          <w:rPr>
            <w:lang w:eastAsia="zh-CN"/>
          </w:rPr>
          <w:delText>fulfil the high data rate and high</w:delText>
        </w:r>
      </w:del>
      <w:ins w:id="45" w:author="Author">
        <w:r w:rsidR="004267C9">
          <w:rPr>
            <w:lang w:eastAsia="zh-CN"/>
          </w:rPr>
          <w:t>provide a</w:t>
        </w:r>
      </w:ins>
      <w:r>
        <w:rPr>
          <w:lang w:eastAsia="zh-CN"/>
        </w:rPr>
        <w:t xml:space="preserve"> reliab</w:t>
      </w:r>
      <w:ins w:id="46" w:author="Author">
        <w:r w:rsidR="004267C9">
          <w:rPr>
            <w:lang w:eastAsia="zh-CN"/>
          </w:rPr>
          <w:t>le</w:t>
        </w:r>
      </w:ins>
      <w:del w:id="47" w:author="Author">
        <w:r w:rsidDel="004267C9">
          <w:rPr>
            <w:lang w:eastAsia="zh-CN"/>
          </w:rPr>
          <w:delText>ility</w:delText>
        </w:r>
      </w:del>
      <w:r>
        <w:rPr>
          <w:lang w:eastAsia="zh-CN"/>
        </w:rPr>
        <w:t xml:space="preserve"> transmission of uplink and downlink data</w:t>
      </w:r>
      <w:ins w:id="48" w:author="Author">
        <w:r w:rsidR="004267C9">
          <w:rPr>
            <w:lang w:eastAsia="zh-CN"/>
          </w:rPr>
          <w:t xml:space="preserve"> and a way for users to synchronize their experience and interact together</w:t>
        </w:r>
      </w:ins>
      <w:r>
        <w:rPr>
          <w:lang w:eastAsia="zh-CN"/>
        </w:rPr>
        <w:t xml:space="preserve">. In </w:t>
      </w:r>
      <w:r w:rsidRPr="000C563F">
        <w:rPr>
          <w:lang w:eastAsia="zh-CN"/>
        </w:rPr>
        <w:t>mobility scenarios</w:t>
      </w:r>
      <w:ins w:id="49" w:author="Author">
        <w:r w:rsidR="6238466F" w:rsidRPr="42EDD096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50" w:author="Author">
        <w:r>
          <w:rPr>
            <w:lang w:eastAsia="zh-CN"/>
          </w:rPr>
          <w:delText>e.g.</w:delText>
        </w:r>
      </w:del>
      <w:ins w:id="51" w:author="Author">
        <w:r w:rsidR="26136C1C" w:rsidRPr="42EDD096">
          <w:rPr>
            <w:lang w:eastAsia="zh-CN"/>
          </w:rPr>
          <w:t>e.g.,</w:t>
        </w:r>
      </w:ins>
      <w:r>
        <w:rPr>
          <w:lang w:eastAsia="zh-CN"/>
        </w:rPr>
        <w:t xml:space="preserve"> when</w:t>
      </w:r>
      <w:r w:rsidR="0D29D24A" w:rsidRPr="42EDD096">
        <w:rPr>
          <w:lang w:eastAsia="zh-CN"/>
        </w:rPr>
        <w:t xml:space="preserve"> </w:t>
      </w:r>
      <w:ins w:id="52" w:author="Author">
        <w:r w:rsidR="3B69604E" w:rsidRPr="42EDD096">
          <w:rPr>
            <w:lang w:eastAsia="zh-CN"/>
          </w:rPr>
          <w:t>a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user is travelling on the train</w:t>
      </w:r>
      <w:r w:rsidRPr="000C563F">
        <w:rPr>
          <w:lang w:eastAsia="zh-CN"/>
        </w:rPr>
        <w:t>, the continuity of data transmission also needs to be guaranteed</w:t>
      </w:r>
      <w:r>
        <w:rPr>
          <w:lang w:eastAsia="zh-CN"/>
        </w:rPr>
        <w:t>.</w:t>
      </w:r>
      <w:r w:rsidRPr="000C563F">
        <w:rPr>
          <w:lang w:eastAsia="zh-CN"/>
        </w:rPr>
        <w:t xml:space="preserve"> </w:t>
      </w:r>
      <w:r>
        <w:rPr>
          <w:lang w:eastAsia="zh-CN"/>
        </w:rPr>
        <w:t>Moreover, w</w:t>
      </w:r>
      <w:r w:rsidRPr="003F55F8">
        <w:rPr>
          <w:lang w:eastAsia="zh-CN"/>
        </w:rPr>
        <w:t xml:space="preserve">hen </w:t>
      </w:r>
      <w:r>
        <w:rPr>
          <w:lang w:eastAsia="zh-CN"/>
        </w:rPr>
        <w:t xml:space="preserve">AR glasses </w:t>
      </w:r>
      <w:del w:id="53" w:author="Author">
        <w:r>
          <w:rPr>
            <w:lang w:eastAsia="zh-CN"/>
          </w:rPr>
          <w:delText>is</w:delText>
        </w:r>
      </w:del>
      <w:ins w:id="54" w:author="Author">
        <w:r w:rsidR="7A905BE1" w:rsidRPr="42EDD096">
          <w:rPr>
            <w:lang w:eastAsia="zh-CN"/>
          </w:rPr>
          <w:t>are</w:t>
        </w:r>
      </w:ins>
      <w:r w:rsidRPr="003F55F8">
        <w:rPr>
          <w:lang w:eastAsia="zh-CN"/>
        </w:rPr>
        <w:t xml:space="preserve"> wire</w:t>
      </w:r>
      <w:r>
        <w:rPr>
          <w:lang w:eastAsia="zh-CN"/>
        </w:rPr>
        <w:t xml:space="preserve">less, </w:t>
      </w:r>
      <w:ins w:id="55" w:author="Author">
        <w:r w:rsidR="219AC9DC" w:rsidRPr="42EDD096">
          <w:rPr>
            <w:lang w:eastAsia="zh-CN"/>
          </w:rPr>
          <w:t xml:space="preserve">the </w:t>
        </w:r>
      </w:ins>
      <w:r w:rsidRPr="003F55F8">
        <w:rPr>
          <w:lang w:eastAsia="zh-CN"/>
        </w:rPr>
        <w:t>power suppl</w:t>
      </w:r>
      <w:r>
        <w:rPr>
          <w:lang w:eastAsia="zh-CN"/>
        </w:rPr>
        <w:t>y</w:t>
      </w:r>
      <w:r w:rsidRPr="003F55F8">
        <w:rPr>
          <w:lang w:eastAsia="zh-CN"/>
        </w:rPr>
        <w:t xml:space="preserve"> </w:t>
      </w:r>
      <w:r>
        <w:rPr>
          <w:lang w:eastAsia="zh-CN"/>
        </w:rPr>
        <w:t>relies on</w:t>
      </w:r>
      <w:r w:rsidRPr="003F55F8">
        <w:rPr>
          <w:lang w:eastAsia="zh-CN"/>
        </w:rPr>
        <w:t xml:space="preserve"> the battery integrated </w:t>
      </w:r>
      <w:r>
        <w:rPr>
          <w:rFonts w:hint="eastAsia"/>
          <w:lang w:eastAsia="zh-CN"/>
        </w:rPr>
        <w:t>inside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AR </w:t>
      </w:r>
      <w:r>
        <w:rPr>
          <w:rFonts w:hint="eastAsia"/>
          <w:lang w:eastAsia="zh-CN"/>
        </w:rPr>
        <w:t>glasses</w:t>
      </w:r>
      <w:r>
        <w:rPr>
          <w:lang w:eastAsia="zh-CN"/>
        </w:rPr>
        <w:t xml:space="preserve">. </w:t>
      </w:r>
      <w:ins w:id="56" w:author="Author">
        <w:r w:rsidR="0E35085E" w:rsidRPr="42EDD096">
          <w:rPr>
            <w:lang w:eastAsia="zh-CN"/>
          </w:rPr>
          <w:t xml:space="preserve">Suppose </w:t>
        </w:r>
      </w:ins>
      <w:del w:id="57" w:author="Author">
        <w:r w:rsidRPr="005B5BC2">
          <w:rPr>
            <w:lang w:eastAsia="zh-CN"/>
          </w:rPr>
          <w:delText>If</w:delText>
        </w:r>
      </w:del>
      <w:r w:rsidRPr="005B5BC2">
        <w:rPr>
          <w:lang w:eastAsia="zh-CN"/>
        </w:rPr>
        <w:t xml:space="preserve"> the 5G system (through direct device connection or NG-RAN) is used to support UE to establish </w:t>
      </w:r>
      <w:ins w:id="58" w:author="Author">
        <w:r w:rsidR="28E0CCA5" w:rsidRPr="42EDD096">
          <w:rPr>
            <w:lang w:eastAsia="zh-CN"/>
          </w:rPr>
          <w:t xml:space="preserve">a </w:t>
        </w:r>
      </w:ins>
      <w:r w:rsidRPr="005B5BC2">
        <w:rPr>
          <w:lang w:eastAsia="zh-CN"/>
        </w:rPr>
        <w:t>data connection with the Metaverse service server</w:t>
      </w:r>
      <w:ins w:id="59" w:author="Author">
        <w:r w:rsidR="50BAE5DA" w:rsidRPr="42EDD096">
          <w:rPr>
            <w:lang w:eastAsia="zh-CN"/>
          </w:rPr>
          <w:t>.</w:t>
        </w:r>
      </w:ins>
      <w:del w:id="60" w:author="Author">
        <w:r w:rsidRPr="42EDD096" w:rsidDel="0D29D24A">
          <w:rPr>
            <w:lang w:eastAsia="zh-CN"/>
          </w:rPr>
          <w:delText>,</w:delText>
        </w:r>
      </w:del>
      <w:r w:rsidR="0D29D24A" w:rsidRPr="42EDD096">
        <w:rPr>
          <w:lang w:eastAsia="zh-CN"/>
        </w:rPr>
        <w:t xml:space="preserve"> </w:t>
      </w:r>
      <w:ins w:id="61" w:author="Author">
        <w:r w:rsidR="4AFF5C8A" w:rsidRPr="42EDD096">
          <w:rPr>
            <w:lang w:eastAsia="zh-CN"/>
          </w:rPr>
          <w:t>In that case</w:t>
        </w:r>
        <w:r w:rsidRPr="005B5BC2">
          <w:rPr>
            <w:lang w:eastAsia="zh-CN"/>
          </w:rPr>
          <w:t xml:space="preserve">, </w:t>
        </w:r>
      </w:ins>
      <w:r w:rsidRPr="005B5BC2">
        <w:rPr>
          <w:lang w:eastAsia="zh-CN"/>
        </w:rPr>
        <w:t xml:space="preserve">the 5G system is required to collaborate with AR glasses to </w:t>
      </w:r>
      <w:del w:id="62" w:author="Author">
        <w:r w:rsidRPr="005B5BC2" w:rsidDel="004267C9">
          <w:rPr>
            <w:lang w:eastAsia="zh-CN"/>
          </w:rPr>
          <w:delText>achieve low power consumption and high data rate transmission</w:delText>
        </w:r>
      </w:del>
      <w:ins w:id="63" w:author="Author">
        <w:r w:rsidR="004267C9">
          <w:rPr>
            <w:lang w:eastAsia="zh-CN"/>
          </w:rPr>
          <w:t>minimize energy consumption in the overall system</w:t>
        </w:r>
      </w:ins>
      <w:r w:rsidRPr="005B5BC2">
        <w:rPr>
          <w:lang w:eastAsia="zh-CN"/>
        </w:rPr>
        <w:t>.</w:t>
      </w:r>
    </w:p>
    <w:p w14:paraId="414B873D" w14:textId="678C1731" w:rsidR="42EDD096" w:rsidRDefault="68F791A3" w:rsidP="42EDD096">
      <w:pPr>
        <w:jc w:val="both"/>
        <w:rPr>
          <w:ins w:id="64" w:author="Author"/>
          <w:lang w:eastAsia="zh-CN"/>
        </w:rPr>
      </w:pPr>
      <w:ins w:id="65" w:author="Author">
        <w:r w:rsidRPr="00D8249F">
          <w:rPr>
            <w:lang w:eastAsia="zh-CN"/>
          </w:rPr>
          <w:t xml:space="preserve">The service </w:t>
        </w:r>
        <w:r w:rsidRPr="004F3E6C">
          <w:rPr>
            <w:lang w:eastAsia="zh-CN"/>
          </w:rPr>
          <w:t>dataflows and requirements may differ depending on whether the AR glasses are accessing the service</w:t>
        </w:r>
        <w:r w:rsidR="1CBF9E4A" w:rsidRPr="00144911">
          <w:rPr>
            <w:lang w:eastAsia="zh-CN"/>
          </w:rPr>
          <w:t xml:space="preserve"> through a</w:t>
        </w:r>
        <w:r w:rsidRPr="00082E34">
          <w:rPr>
            <w:lang w:eastAsia="zh-CN"/>
          </w:rPr>
          <w:t xml:space="preserve"> </w:t>
        </w:r>
        <w:r w:rsidR="5259CB09" w:rsidRPr="00C31562">
          <w:rPr>
            <w:lang w:eastAsia="zh-CN"/>
          </w:rPr>
          <w:t>direct connection or NG-RAN.</w:t>
        </w:r>
        <w:r w:rsidR="5259CB09" w:rsidRPr="42EDD096">
          <w:rPr>
            <w:lang w:eastAsia="zh-CN"/>
          </w:rPr>
          <w:t xml:space="preserve"> </w:t>
        </w:r>
      </w:ins>
    </w:p>
    <w:p w14:paraId="34D7B34B" w14:textId="77777777" w:rsidR="001367DD" w:rsidRPr="000D6532" w:rsidRDefault="001367DD" w:rsidP="001367DD">
      <w:pPr>
        <w:pStyle w:val="Heading3"/>
      </w:pPr>
      <w:bookmarkStart w:id="66" w:name="_Toc120013008"/>
      <w:bookmarkStart w:id="67" w:name="_Toc120025126"/>
      <w:bookmarkStart w:id="68" w:name="_Toc120025281"/>
      <w:bookmarkStart w:id="69" w:name="_Toc120091359"/>
      <w:bookmarkStart w:id="70" w:name="_Toc120091513"/>
      <w:r>
        <w:t>5.7</w:t>
      </w:r>
      <w:r w:rsidRPr="000D6532">
        <w:t>.2</w:t>
      </w:r>
      <w:r w:rsidRPr="000D6532">
        <w:tab/>
        <w:t>Pre-conditions</w:t>
      </w:r>
      <w:bookmarkEnd w:id="66"/>
      <w:bookmarkEnd w:id="67"/>
      <w:bookmarkEnd w:id="68"/>
      <w:bookmarkEnd w:id="69"/>
      <w:bookmarkEnd w:id="70"/>
    </w:p>
    <w:p w14:paraId="6E9B3509" w14:textId="0F62BFC2" w:rsidR="003B641E" w:rsidRPr="00833664" w:rsidDel="00F870B5" w:rsidRDefault="001367DD" w:rsidP="00833664">
      <w:pPr>
        <w:jc w:val="both"/>
        <w:rPr>
          <w:del w:id="71" w:author="Author"/>
          <w:lang w:eastAsia="zh-CN"/>
        </w:rPr>
      </w:pPr>
      <w:r>
        <w:t>B</w:t>
      </w:r>
      <w:r w:rsidRPr="007A6B37">
        <w:t>ob wants to watch a</w:t>
      </w:r>
      <w:r>
        <w:t>n AR</w:t>
      </w:r>
      <w:r w:rsidRPr="007A6B37">
        <w:t xml:space="preserve"> movie</w:t>
      </w:r>
      <w:ins w:id="72" w:author="Author">
        <w:r w:rsidR="00072A76">
          <w:t xml:space="preserve"> with friends</w:t>
        </w:r>
      </w:ins>
      <w:r w:rsidRPr="007A6B37">
        <w:t xml:space="preserve"> to relax</w:t>
      </w:r>
      <w:r>
        <w:t xml:space="preserve"> </w:t>
      </w:r>
      <w:del w:id="73" w:author="Author">
        <w:r>
          <w:delText xml:space="preserve">when </w:delText>
        </w:r>
      </w:del>
      <w:r>
        <w:t xml:space="preserve">at home or </w:t>
      </w:r>
      <w:ins w:id="74" w:author="Author">
        <w:r w:rsidR="299E453F">
          <w:t xml:space="preserve">while </w:t>
        </w:r>
      </w:ins>
      <w:r>
        <w:t xml:space="preserve">travelling. </w:t>
      </w:r>
      <w:ins w:id="75" w:author="Author">
        <w:r w:rsidR="664BB822">
          <w:t xml:space="preserve">So </w:t>
        </w:r>
      </w:ins>
      <w:del w:id="76" w:author="Author">
        <w:r w:rsidDel="0D29D24A">
          <w:delText>H</w:delText>
        </w:r>
      </w:del>
      <w:ins w:id="77" w:author="Author">
        <w:r w:rsidR="34DEB4DA">
          <w:t>h</w:t>
        </w:r>
      </w:ins>
      <w:r w:rsidR="0D29D24A">
        <w:t>e</w:t>
      </w:r>
      <w:r>
        <w:t xml:space="preserve"> wears </w:t>
      </w:r>
      <w:del w:id="78" w:author="Author">
        <w:r>
          <w:delText xml:space="preserve">a </w:delText>
        </w:r>
      </w:del>
      <w:r>
        <w:t>wearable equipment such as AR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glasses </w:t>
      </w:r>
      <w:ins w:id="79" w:author="Author">
        <w:r w:rsidR="2E12927B" w:rsidRPr="42EDD096">
          <w:rPr>
            <w:lang w:eastAsia="zh-CN"/>
          </w:rPr>
          <w:t xml:space="preserve">that </w:t>
        </w:r>
      </w:ins>
      <w:del w:id="80" w:author="Author">
        <w:r>
          <w:rPr>
            <w:lang w:eastAsia="zh-CN"/>
          </w:rPr>
          <w:delText xml:space="preserve">which </w:delText>
        </w:r>
      </w:del>
      <w:r>
        <w:rPr>
          <w:lang w:eastAsia="zh-CN"/>
        </w:rPr>
        <w:t>can access into the 5G network (</w:t>
      </w:r>
      <w:r w:rsidRPr="002815CE">
        <w:rPr>
          <w:lang w:eastAsia="zh-CN"/>
        </w:rPr>
        <w:t xml:space="preserve">through </w:t>
      </w:r>
      <w:r>
        <w:rPr>
          <w:rFonts w:hint="eastAsia"/>
          <w:lang w:eastAsia="zh-CN"/>
        </w:rPr>
        <w:t>direct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NG-RAN</w:t>
      </w:r>
      <w:r>
        <w:rPr>
          <w:lang w:eastAsia="zh-CN"/>
        </w:rPr>
        <w:t xml:space="preserve">) to </w:t>
      </w:r>
      <w:del w:id="81" w:author="Author">
        <w:r w:rsidDel="0039555C">
          <w:rPr>
            <w:lang w:eastAsia="zh-CN"/>
          </w:rPr>
          <w:delText>receive movie data information</w:delText>
        </w:r>
      </w:del>
      <w:ins w:id="82" w:author="Author">
        <w:r w:rsidR="0039555C">
          <w:rPr>
            <w:lang w:eastAsia="zh-CN"/>
          </w:rPr>
          <w:t>access metaverse services</w:t>
        </w:r>
      </w:ins>
      <w:r>
        <w:rPr>
          <w:lang w:eastAsia="zh-CN"/>
        </w:rPr>
        <w:t>.</w:t>
      </w:r>
      <w:ins w:id="83" w:author="Author">
        <w:r w:rsidR="00F870B5">
          <w:rPr>
            <w:lang w:eastAsia="zh-CN"/>
          </w:rPr>
          <w:t xml:space="preserve"> </w:t>
        </w:r>
      </w:ins>
      <w:del w:id="84" w:author="Author">
        <w:r w:rsidDel="00F870B5">
          <w:rPr>
            <w:lang w:eastAsia="zh-CN"/>
          </w:rPr>
          <w:delText xml:space="preserve"> </w:delText>
        </w:r>
      </w:del>
    </w:p>
    <w:p w14:paraId="1CEFF94D" w14:textId="2B71A866" w:rsidR="00F870B5" w:rsidDel="005F3933" w:rsidRDefault="001367DD" w:rsidP="001367DD">
      <w:pPr>
        <w:jc w:val="both"/>
        <w:rPr>
          <w:del w:id="85" w:author="Author"/>
          <w:lang w:eastAsia="zh-CN"/>
        </w:rPr>
      </w:pPr>
      <w:del w:id="86" w:author="Author">
        <w:r w:rsidRPr="4179984C" w:rsidDel="0581D164">
          <w:rPr>
            <w:lang w:eastAsia="zh-CN"/>
          </w:rPr>
          <w:delText>The AR glasses</w:delText>
        </w:r>
      </w:del>
      <w:ins w:id="87" w:author="Author">
        <w:r w:rsidR="0FB74CF5" w:rsidRPr="4179984C">
          <w:rPr>
            <w:lang w:eastAsia="zh-CN"/>
          </w:rPr>
          <w:t>Bob</w:t>
        </w:r>
      </w:ins>
      <w:r w:rsidR="0581D164" w:rsidRPr="4179984C">
        <w:rPr>
          <w:lang w:eastAsia="zh-CN"/>
        </w:rPr>
        <w:t xml:space="preserve"> has subscribed </w:t>
      </w:r>
      <w:del w:id="88" w:author="Author">
        <w:r w:rsidRPr="4179984C" w:rsidDel="0581D164">
          <w:rPr>
            <w:lang w:eastAsia="zh-CN"/>
          </w:rPr>
          <w:delText>the</w:delText>
        </w:r>
        <w:r w:rsidRPr="42EDD096" w:rsidDel="0D29D24A">
          <w:rPr>
            <w:lang w:eastAsia="zh-CN"/>
          </w:rPr>
          <w:delText xml:space="preserve"> </w:delText>
        </w:r>
      </w:del>
      <w:ins w:id="89" w:author="Author">
        <w:r w:rsidR="4137F6EA" w:rsidRPr="42EDD096">
          <w:rPr>
            <w:lang w:eastAsia="zh-CN"/>
          </w:rPr>
          <w:t>to</w:t>
        </w:r>
        <w:r w:rsidRPr="4179984C" w:rsidDel="0581D164">
          <w:rPr>
            <w:lang w:eastAsia="zh-CN"/>
          </w:rPr>
          <w:t xml:space="preserve"> </w:t>
        </w:r>
        <w:r w:rsidR="3EE6BE95" w:rsidRPr="4179984C">
          <w:rPr>
            <w:lang w:eastAsia="zh-CN"/>
          </w:rPr>
          <w:t xml:space="preserve">an </w:t>
        </w:r>
      </w:ins>
      <w:r w:rsidR="0581D164" w:rsidRPr="4179984C">
        <w:rPr>
          <w:lang w:eastAsia="zh-CN"/>
        </w:rPr>
        <w:t>immersive movie service</w:t>
      </w:r>
      <w:del w:id="90" w:author="Author">
        <w:r w:rsidRPr="4179984C" w:rsidDel="0581D164">
          <w:rPr>
            <w:lang w:eastAsia="zh-CN"/>
          </w:rPr>
          <w:delText>s</w:delText>
        </w:r>
      </w:del>
      <w:r w:rsidR="0581D164" w:rsidRPr="4179984C">
        <w:rPr>
          <w:lang w:eastAsia="zh-CN"/>
        </w:rPr>
        <w:t xml:space="preserve"> in Metaverse</w:t>
      </w:r>
      <w:ins w:id="91" w:author="Author">
        <w:r w:rsidR="56193F33" w:rsidRPr="4179984C">
          <w:rPr>
            <w:lang w:eastAsia="zh-CN"/>
          </w:rPr>
          <w:t xml:space="preserve"> that he can access via AR glasses</w:t>
        </w:r>
      </w:ins>
      <w:r w:rsidR="0581D164" w:rsidRPr="4179984C">
        <w:rPr>
          <w:lang w:eastAsia="zh-CN"/>
        </w:rPr>
        <w:t>.</w:t>
      </w:r>
      <w:ins w:id="92" w:author="Author">
        <w:r w:rsidR="2847189E" w:rsidRPr="4179984C">
          <w:rPr>
            <w:lang w:eastAsia="zh-CN"/>
          </w:rPr>
          <w:t xml:space="preserve"> The service gives Bob access to a large movie </w:t>
        </w:r>
        <w:proofErr w:type="spellStart"/>
        <w:r w:rsidR="2847189E" w:rsidRPr="009D1304">
          <w:rPr>
            <w:lang w:eastAsia="zh-CN"/>
          </w:rPr>
          <w:t>catalog</w:t>
        </w:r>
        <w:proofErr w:type="spellEnd"/>
        <w:r w:rsidR="2847189E" w:rsidRPr="4179984C">
          <w:rPr>
            <w:lang w:eastAsia="zh-CN"/>
          </w:rPr>
          <w:t xml:space="preserve"> (2D</w:t>
        </w:r>
        <w:r w:rsidR="02759DD4" w:rsidRPr="4179984C">
          <w:rPr>
            <w:lang w:eastAsia="zh-CN"/>
          </w:rPr>
          <w:t>/</w:t>
        </w:r>
        <w:r w:rsidR="2847189E" w:rsidRPr="4179984C">
          <w:rPr>
            <w:lang w:eastAsia="zh-CN"/>
          </w:rPr>
          <w:t>3D).</w:t>
        </w:r>
      </w:ins>
      <w:r w:rsidR="0581D164" w:rsidRPr="4179984C">
        <w:rPr>
          <w:lang w:eastAsia="zh-CN"/>
        </w:rPr>
        <w:t xml:space="preserve"> </w:t>
      </w:r>
      <w:del w:id="93" w:author="Author">
        <w:r w:rsidRPr="4179984C" w:rsidDel="004107C6">
          <w:rPr>
            <w:lang w:eastAsia="zh-CN"/>
          </w:rPr>
          <w:delText>And in Metaverse, movie resources are stored in the cloud, existed movie image can be pushed to the AR glasses, t</w:delText>
        </w:r>
      </w:del>
      <w:ins w:id="94" w:author="Author">
        <w:r w:rsidR="004107C6">
          <w:rPr>
            <w:lang w:eastAsia="zh-CN"/>
          </w:rPr>
          <w:t>T</w:t>
        </w:r>
      </w:ins>
      <w:r w:rsidRPr="4179984C">
        <w:rPr>
          <w:lang w:eastAsia="zh-CN"/>
        </w:rPr>
        <w:t>he battery capacity of the AR glasses is enough to watch a two-hour movie.</w:t>
      </w:r>
      <w:ins w:id="95" w:author="Author">
        <w:r w:rsidR="2847189E" w:rsidRPr="4179984C">
          <w:rPr>
            <w:lang w:eastAsia="zh-CN"/>
          </w:rPr>
          <w:t xml:space="preserve"> </w:t>
        </w:r>
        <w:r w:rsidR="10E3B123" w:rsidRPr="4179984C">
          <w:rPr>
            <w:lang w:eastAsia="zh-CN"/>
          </w:rPr>
          <w:t xml:space="preserve">Before starting the movie, Bob </w:t>
        </w:r>
        <w:r w:rsidR="2847189E" w:rsidRPr="4179984C">
          <w:rPr>
            <w:lang w:eastAsia="zh-CN"/>
          </w:rPr>
          <w:t>can</w:t>
        </w:r>
        <w:r w:rsidR="10E3B123" w:rsidRPr="4179984C">
          <w:rPr>
            <w:lang w:eastAsia="zh-CN"/>
          </w:rPr>
          <w:t xml:space="preserve"> invite </w:t>
        </w:r>
        <w:r w:rsidR="2847189E" w:rsidRPr="4179984C">
          <w:rPr>
            <w:lang w:eastAsia="zh-CN"/>
          </w:rPr>
          <w:t xml:space="preserve">some </w:t>
        </w:r>
        <w:r w:rsidR="10E3B123" w:rsidRPr="4179984C">
          <w:rPr>
            <w:lang w:eastAsia="zh-CN"/>
          </w:rPr>
          <w:t xml:space="preserve">friends to join him. If people join Bob, their avatars are also placed into his </w:t>
        </w:r>
        <w:proofErr w:type="gramStart"/>
        <w:r w:rsidR="10E3B123" w:rsidRPr="4179984C">
          <w:rPr>
            <w:lang w:eastAsia="zh-CN"/>
          </w:rPr>
          <w:t>FOV</w:t>
        </w:r>
        <w:proofErr w:type="gramEnd"/>
        <w:r w:rsidR="10E3B123" w:rsidRPr="4179984C">
          <w:rPr>
            <w:lang w:eastAsia="zh-CN"/>
          </w:rPr>
          <w:t xml:space="preserve"> and Bob can </w:t>
        </w:r>
        <w:r w:rsidR="00072A76">
          <w:rPr>
            <w:lang w:eastAsia="zh-CN"/>
          </w:rPr>
          <w:t>interact</w:t>
        </w:r>
        <w:r w:rsidR="10E3B123" w:rsidRPr="4179984C">
          <w:rPr>
            <w:lang w:eastAsia="zh-CN"/>
          </w:rPr>
          <w:t xml:space="preserve"> with them </w:t>
        </w:r>
        <w:r w:rsidR="2847189E" w:rsidRPr="4179984C">
          <w:rPr>
            <w:lang w:eastAsia="zh-CN"/>
          </w:rPr>
          <w:t>(speech or text).</w:t>
        </w:r>
      </w:ins>
    </w:p>
    <w:p w14:paraId="4AEE9A8F" w14:textId="77777777" w:rsidR="005F3933" w:rsidRDefault="005F3933" w:rsidP="009D1304">
      <w:pPr>
        <w:jc w:val="both"/>
        <w:rPr>
          <w:ins w:id="96" w:author="Author"/>
          <w:lang w:eastAsia="zh-CN"/>
        </w:rPr>
      </w:pPr>
    </w:p>
    <w:p w14:paraId="03E14172" w14:textId="0172A443" w:rsidR="001367DD" w:rsidRDefault="001367DD" w:rsidP="001367DD">
      <w:pPr>
        <w:jc w:val="both"/>
        <w:rPr>
          <w:lang w:eastAsia="zh-CN"/>
        </w:rPr>
      </w:pPr>
      <w:r w:rsidRPr="000C30A9">
        <w:rPr>
          <w:lang w:eastAsia="zh-CN"/>
        </w:rPr>
        <w:t>Considering the wearing comfort of users, mainstream AR glasses should not be too heavy (normally less than 150 grams). The maximum capacity of the battery (50 grams) is about 1000mAh</w:t>
      </w:r>
      <w:del w:id="97" w:author="Author">
        <w:r w:rsidRPr="000C30A9" w:rsidDel="009D1304">
          <w:rPr>
            <w:lang w:eastAsia="zh-CN"/>
          </w:rPr>
          <w:delText xml:space="preserve"> or</w:delText>
        </w:r>
        <w:r w:rsidRPr="000C30A9" w:rsidDel="001D7D68">
          <w:rPr>
            <w:lang w:eastAsia="zh-CN"/>
          </w:rPr>
          <w:delText xml:space="preserve"> </w:delText>
        </w:r>
        <w:r w:rsidR="001D7D68" w:rsidRPr="000C30A9" w:rsidDel="001D7D68">
          <w:rPr>
            <w:lang w:eastAsia="zh-CN"/>
          </w:rPr>
          <w:delText>3850mWh</w:delText>
        </w:r>
      </w:del>
      <w:r w:rsidRPr="000C30A9">
        <w:rPr>
          <w:lang w:eastAsia="zh-CN"/>
        </w:rPr>
        <w:t>. Usually, 25% of the battery capacity of AR glasses</w:t>
      </w:r>
      <w:del w:id="98" w:author="Author">
        <w:r w:rsidRPr="000C30A9" w:rsidDel="00A553CD">
          <w:rPr>
            <w:lang w:eastAsia="zh-CN"/>
          </w:rPr>
          <w:delText>, that is, 962.5mWh,</w:delText>
        </w:r>
      </w:del>
      <w:r w:rsidRPr="000C30A9">
        <w:rPr>
          <w:lang w:eastAsia="zh-CN"/>
        </w:rPr>
        <w:t xml:space="preserve"> is allocated to the mobile communication module. </w:t>
      </w:r>
      <w:r w:rsidRPr="00023988">
        <w:rPr>
          <w:lang w:eastAsia="zh-CN"/>
        </w:rPr>
        <w:t xml:space="preserve">Not to mention that some of this power </w:t>
      </w:r>
      <w:r>
        <w:rPr>
          <w:lang w:eastAsia="zh-CN"/>
        </w:rPr>
        <w:t>is used</w:t>
      </w:r>
      <w:r w:rsidRPr="00023988">
        <w:rPr>
          <w:lang w:eastAsia="zh-CN"/>
        </w:rPr>
        <w:t xml:space="preserve"> to </w:t>
      </w:r>
      <w:r>
        <w:rPr>
          <w:lang w:eastAsia="zh-CN"/>
        </w:rPr>
        <w:t>transmit</w:t>
      </w:r>
      <w:r w:rsidRPr="00023988">
        <w:rPr>
          <w:lang w:eastAsia="zh-CN"/>
        </w:rPr>
        <w:t xml:space="preserve"> control signa</w:t>
      </w:r>
      <w:r>
        <w:rPr>
          <w:lang w:eastAsia="zh-CN"/>
        </w:rPr>
        <w:t>l</w:t>
      </w:r>
      <w:r w:rsidRPr="00023988">
        <w:rPr>
          <w:lang w:eastAsia="zh-CN"/>
        </w:rPr>
        <w:t xml:space="preserve">ling, leaving less power for </w:t>
      </w:r>
      <w:r>
        <w:rPr>
          <w:lang w:eastAsia="zh-CN"/>
        </w:rPr>
        <w:t xml:space="preserve">media </w:t>
      </w:r>
      <w:r w:rsidRPr="00023988">
        <w:rPr>
          <w:lang w:eastAsia="zh-CN"/>
        </w:rPr>
        <w:t>data transmission</w:t>
      </w:r>
      <w:r>
        <w:rPr>
          <w:lang w:eastAsia="zh-CN"/>
        </w:rPr>
        <w:t>.</w:t>
      </w:r>
    </w:p>
    <w:p w14:paraId="13CCABA9" w14:textId="2D048B91" w:rsidR="00250C4D" w:rsidRDefault="001367DD" w:rsidP="001367DD">
      <w:pPr>
        <w:jc w:val="both"/>
        <w:rPr>
          <w:ins w:id="99" w:author="Author"/>
          <w:lang w:eastAsia="zh-CN"/>
        </w:rPr>
      </w:pPr>
      <w:r w:rsidRPr="00F620C8">
        <w:rPr>
          <w:lang w:eastAsia="zh-CN"/>
        </w:rPr>
        <w:t>When a user watches a 4K movie, some video compression techniques are usually used to reduce the amount of data transmitted while maintaining the image quality.</w:t>
      </w:r>
      <w:ins w:id="100" w:author="Author">
        <w:r w:rsidR="00250C4D">
          <w:rPr>
            <w:lang w:eastAsia="zh-CN"/>
          </w:rPr>
          <w:t xml:space="preserve"> </w:t>
        </w:r>
      </w:ins>
      <w:del w:id="101" w:author="Author">
        <w:r w:rsidRPr="00F620C8" w:rsidDel="00430127">
          <w:rPr>
            <w:lang w:eastAsia="zh-CN"/>
          </w:rPr>
          <w:delText xml:space="preserve"> </w:delText>
        </w:r>
        <w:r w:rsidRPr="00F620C8" w:rsidDel="009D1304">
          <w:rPr>
            <w:lang w:eastAsia="zh-CN"/>
          </w:rPr>
          <w:delText xml:space="preserve">However, high video compression rates require responsive decoders for AR glasses which will also increase the weight of the AR glasses. </w:delText>
        </w:r>
      </w:del>
    </w:p>
    <w:p w14:paraId="6CCB2E49" w14:textId="7AE8DD6E" w:rsidR="00430127" w:rsidRDefault="001367DD" w:rsidP="00250C4D">
      <w:pPr>
        <w:jc w:val="both"/>
        <w:rPr>
          <w:ins w:id="102" w:author="Author"/>
          <w:lang w:eastAsia="zh-CN"/>
        </w:rPr>
      </w:pPr>
      <w:del w:id="103" w:author="Author">
        <w:r w:rsidRPr="00F620C8" w:rsidDel="00430127">
          <w:rPr>
            <w:lang w:eastAsia="zh-CN"/>
          </w:rPr>
          <w:delText>Meanwhile</w:delText>
        </w:r>
      </w:del>
      <w:ins w:id="104" w:author="Author">
        <w:r w:rsidR="00430127">
          <w:rPr>
            <w:lang w:eastAsia="zh-CN"/>
          </w:rPr>
          <w:t>In general</w:t>
        </w:r>
      </w:ins>
      <w:r w:rsidRPr="00F620C8">
        <w:rPr>
          <w:lang w:eastAsia="zh-CN"/>
        </w:rPr>
        <w:t xml:space="preserve">, </w:t>
      </w:r>
      <w:ins w:id="105" w:author="Author">
        <w:r w:rsidR="4087F94A" w:rsidRPr="42EDD096">
          <w:rPr>
            <w:lang w:eastAsia="zh-CN"/>
          </w:rPr>
          <w:t xml:space="preserve">a </w:t>
        </w:r>
      </w:ins>
      <w:r w:rsidRPr="00F620C8">
        <w:rPr>
          <w:lang w:eastAsia="zh-CN"/>
        </w:rPr>
        <w:t xml:space="preserve">large </w:t>
      </w:r>
      <w:ins w:id="106" w:author="Author">
        <w:r w:rsidR="00430127">
          <w:rPr>
            <w:lang w:eastAsia="zh-CN"/>
          </w:rPr>
          <w:t xml:space="preserve">video </w:t>
        </w:r>
      </w:ins>
      <w:r w:rsidRPr="00F620C8">
        <w:rPr>
          <w:lang w:eastAsia="zh-CN"/>
        </w:rPr>
        <w:t xml:space="preserve">compression ratio will </w:t>
      </w:r>
      <w:r w:rsidR="0D29D24A" w:rsidRPr="42EDD096">
        <w:rPr>
          <w:lang w:eastAsia="zh-CN"/>
        </w:rPr>
        <w:t xml:space="preserve">cause </w:t>
      </w:r>
      <w:ins w:id="107" w:author="Author">
        <w:r w:rsidR="453AA406" w:rsidRPr="42EDD096">
          <w:rPr>
            <w:lang w:eastAsia="zh-CN"/>
          </w:rPr>
          <w:t>a</w:t>
        </w:r>
        <w:r w:rsidRPr="00F620C8">
          <w:rPr>
            <w:lang w:eastAsia="zh-CN"/>
          </w:rPr>
          <w:t xml:space="preserve"> </w:t>
        </w:r>
      </w:ins>
      <w:r w:rsidRPr="00F620C8">
        <w:rPr>
          <w:lang w:eastAsia="zh-CN"/>
        </w:rPr>
        <w:t xml:space="preserve">delay increase. Considering </w:t>
      </w:r>
      <w:r>
        <w:rPr>
          <w:lang w:eastAsia="zh-CN"/>
        </w:rPr>
        <w:t xml:space="preserve">the overall factors of </w:t>
      </w:r>
      <w:r w:rsidRPr="00F620C8">
        <w:rPr>
          <w:lang w:eastAsia="zh-CN"/>
        </w:rPr>
        <w:t>delay and energy consumption,</w:t>
      </w:r>
      <w:ins w:id="108" w:author="Author">
        <w:r w:rsidR="00430127">
          <w:rPr>
            <w:lang w:eastAsia="zh-CN"/>
          </w:rPr>
          <w:t xml:space="preserve"> </w:t>
        </w:r>
        <w:r w:rsidR="29ACCE78" w:rsidRPr="42EDD096">
          <w:rPr>
            <w:lang w:eastAsia="zh-CN"/>
          </w:rPr>
          <w:t>using</w:t>
        </w:r>
        <w:r w:rsidR="00430127">
          <w:rPr>
            <w:lang w:eastAsia="zh-CN"/>
          </w:rPr>
          <w:t xml:space="preserve"> AR glasses with </w:t>
        </w:r>
        <w:r w:rsidR="02C1A1B7" w:rsidRPr="42EDD096">
          <w:rPr>
            <w:lang w:eastAsia="zh-CN"/>
          </w:rPr>
          <w:t xml:space="preserve">a </w:t>
        </w:r>
        <w:r w:rsidR="00430127">
          <w:rPr>
            <w:lang w:eastAsia="zh-CN"/>
          </w:rPr>
          <w:t>direct device connection</w:t>
        </w:r>
      </w:ins>
      <w:r w:rsidRPr="00F620C8">
        <w:rPr>
          <w:lang w:eastAsia="zh-CN"/>
        </w:rPr>
        <w:t xml:space="preserve"> </w:t>
      </w:r>
      <w:del w:id="109" w:author="Author">
        <w:r w:rsidRPr="00F620C8" w:rsidDel="00430127">
          <w:rPr>
            <w:lang w:eastAsia="zh-CN"/>
          </w:rPr>
          <w:delText>the</w:delText>
        </w:r>
        <w:r w:rsidRPr="000C30A9" w:rsidDel="00430127">
          <w:rPr>
            <w:lang w:eastAsia="zh-CN"/>
          </w:rPr>
          <w:delText xml:space="preserve">compression ratio of </w:delText>
        </w:r>
        <w:r w:rsidRPr="00282A1B" w:rsidDel="00430127">
          <w:rPr>
            <w:lang w:eastAsia="zh-CN"/>
          </w:rPr>
          <w:delText>the media data</w:delText>
        </w:r>
      </w:del>
      <w:ins w:id="110" w:author="Author">
        <w:r w:rsidR="00430127">
          <w:rPr>
            <w:lang w:eastAsia="zh-CN"/>
          </w:rPr>
          <w:t>would require a low compression ratio,</w:t>
        </w:r>
      </w:ins>
      <w:r w:rsidRPr="00282A1B">
        <w:rPr>
          <w:lang w:eastAsia="zh-CN"/>
        </w:rPr>
        <w:t xml:space="preserve"> </w:t>
      </w:r>
      <w:ins w:id="111" w:author="Author">
        <w:r w:rsidR="00430127">
          <w:rPr>
            <w:lang w:eastAsia="zh-CN"/>
          </w:rPr>
          <w:t>for instance</w:t>
        </w:r>
        <w:r w:rsidR="6E3417EB" w:rsidRPr="42EDD096">
          <w:rPr>
            <w:lang w:eastAsia="zh-CN"/>
          </w:rPr>
          <w:t>,</w:t>
        </w:r>
        <w:r w:rsidR="00430127">
          <w:rPr>
            <w:lang w:eastAsia="zh-CN"/>
          </w:rPr>
          <w:t xml:space="preserve"> </w:t>
        </w:r>
      </w:ins>
      <w:del w:id="112" w:author="Author">
        <w:r w:rsidRPr="00282A1B" w:rsidDel="00430127">
          <w:rPr>
            <w:lang w:eastAsia="zh-CN"/>
          </w:rPr>
          <w:delText>can be</w:delText>
        </w:r>
        <w:r w:rsidRPr="00282A1B">
          <w:rPr>
            <w:lang w:eastAsia="zh-CN"/>
          </w:rPr>
          <w:delText xml:space="preserve"> </w:delText>
        </w:r>
      </w:del>
      <w:r w:rsidRPr="000C30A9">
        <w:rPr>
          <w:lang w:eastAsia="zh-CN"/>
        </w:rPr>
        <w:t>3:1</w:t>
      </w:r>
      <w:r>
        <w:rPr>
          <w:lang w:eastAsia="zh-CN"/>
        </w:rPr>
        <w:t xml:space="preserve"> [50]</w:t>
      </w:r>
      <w:ins w:id="113" w:author="Author">
        <w:r w:rsidR="00430127">
          <w:rPr>
            <w:lang w:eastAsia="zh-CN"/>
          </w:rPr>
          <w:t xml:space="preserve">. However </w:t>
        </w:r>
      </w:ins>
      <w:del w:id="114" w:author="Author">
        <w:r w:rsidRPr="000C30A9" w:rsidDel="00430127">
          <w:rPr>
            <w:lang w:eastAsia="zh-CN"/>
          </w:rPr>
          <w:delText>,</w:delText>
        </w:r>
        <w:r w:rsidDel="00430127">
          <w:rPr>
            <w:lang w:eastAsia="zh-CN"/>
          </w:rPr>
          <w:delText xml:space="preserve"> and</w:delText>
        </w:r>
        <w:r w:rsidRPr="000C30A9" w:rsidDel="00430127">
          <w:rPr>
            <w:lang w:eastAsia="zh-CN"/>
          </w:rPr>
          <w:delText xml:space="preserve"> the </w:delText>
        </w:r>
        <w:r w:rsidDel="00430127">
          <w:rPr>
            <w:lang w:eastAsia="zh-CN"/>
          </w:rPr>
          <w:delText xml:space="preserve">corresponding </w:delText>
        </w:r>
        <w:r w:rsidRPr="000C30A9" w:rsidDel="00430127">
          <w:rPr>
            <w:lang w:eastAsia="zh-CN"/>
          </w:rPr>
          <w:delText>communication power consumption of the AR glasses is required to be 500mW.</w:delText>
        </w:r>
        <w:r w:rsidRPr="005B5BC2" w:rsidDel="00430127">
          <w:rPr>
            <w:lang w:eastAsia="zh-CN"/>
          </w:rPr>
          <w:delText xml:space="preserve"> </w:delText>
        </w:r>
      </w:del>
      <w:ins w:id="115" w:author="Author">
        <w:r w:rsidR="00250C4D" w:rsidRPr="4179984C">
          <w:rPr>
            <w:lang w:eastAsia="zh-CN"/>
          </w:rPr>
          <w:t>,</w:t>
        </w:r>
        <w:r w:rsidR="00430127">
          <w:rPr>
            <w:lang w:eastAsia="zh-CN"/>
          </w:rPr>
          <w:t xml:space="preserve"> some advanced </w:t>
        </w:r>
        <w:r w:rsidR="00250C4D" w:rsidRPr="4179984C">
          <w:rPr>
            <w:lang w:eastAsia="zh-CN"/>
          </w:rPr>
          <w:t>AR glasses</w:t>
        </w:r>
        <w:r w:rsidR="00430127">
          <w:rPr>
            <w:lang w:eastAsia="zh-CN"/>
          </w:rPr>
          <w:t xml:space="preserve"> </w:t>
        </w:r>
        <w:r w:rsidR="00250C4D" w:rsidRPr="4179984C">
          <w:rPr>
            <w:lang w:eastAsia="zh-CN"/>
          </w:rPr>
          <w:t>SoC embeds hardware video decoders (e.g., AVC, HEVC</w:t>
        </w:r>
        <w:r w:rsidR="32611E60" w:rsidRPr="42EDD096">
          <w:rPr>
            <w:lang w:eastAsia="zh-CN"/>
          </w:rPr>
          <w:t>,</w:t>
        </w:r>
        <w:r w:rsidR="00250C4D" w:rsidRPr="4179984C">
          <w:rPr>
            <w:lang w:eastAsia="zh-CN"/>
          </w:rPr>
          <w:t xml:space="preserve"> and VVC) and can render viewport efficiently.</w:t>
        </w:r>
        <w:r w:rsidR="00250C4D">
          <w:rPr>
            <w:lang w:eastAsia="zh-CN"/>
          </w:rPr>
          <w:t xml:space="preserve"> </w:t>
        </w:r>
      </w:ins>
    </w:p>
    <w:p w14:paraId="6554AFD3" w14:textId="18042BBB" w:rsidR="00250C4D" w:rsidRPr="007A6B37" w:rsidRDefault="1BD3487D" w:rsidP="001367DD">
      <w:pPr>
        <w:jc w:val="both"/>
        <w:rPr>
          <w:lang w:eastAsia="zh-CN"/>
        </w:rPr>
      </w:pPr>
      <w:ins w:id="116" w:author="Author">
        <w:r w:rsidRPr="42EDD096">
          <w:rPr>
            <w:lang w:eastAsia="zh-CN"/>
          </w:rPr>
          <w:t>A s</w:t>
        </w:r>
        <w:r w:rsidR="1AA8879D" w:rsidRPr="42EDD096">
          <w:rPr>
            <w:lang w:eastAsia="zh-CN"/>
          </w:rPr>
          <w:t>tudy</w:t>
        </w:r>
        <w:r w:rsidR="00250C4D" w:rsidRPr="4D00A6D6">
          <w:rPr>
            <w:lang w:eastAsia="zh-CN"/>
          </w:rPr>
          <w:t xml:space="preserve"> on energy consumption of hardware video </w:t>
        </w:r>
        <w:r w:rsidR="1AA8879D" w:rsidRPr="42EDD096">
          <w:rPr>
            <w:lang w:eastAsia="zh-CN"/>
          </w:rPr>
          <w:t>decoder</w:t>
        </w:r>
        <w:r w:rsidR="6293C5C9" w:rsidRPr="42EDD096">
          <w:rPr>
            <w:lang w:eastAsia="zh-CN"/>
          </w:rPr>
          <w:t>s</w:t>
        </w:r>
        <w:r w:rsidR="00250C4D" w:rsidRPr="4D00A6D6">
          <w:rPr>
            <w:lang w:eastAsia="zh-CN"/>
          </w:rPr>
          <w:t xml:space="preserve"> [</w:t>
        </w:r>
        <w:r w:rsidR="002E5BF8">
          <w:rPr>
            <w:lang w:eastAsia="zh-CN"/>
          </w:rPr>
          <w:t>X</w:t>
        </w:r>
        <w:r w:rsidR="00250C4D" w:rsidRPr="4D00A6D6">
          <w:rPr>
            <w:lang w:eastAsia="zh-CN"/>
          </w:rPr>
          <w:t xml:space="preserve">] shows that a typical HEVC hardware decoder embedded on an </w:t>
        </w:r>
        <w:r w:rsidR="00161395">
          <w:rPr>
            <w:lang w:eastAsia="zh-CN"/>
          </w:rPr>
          <w:t>A</w:t>
        </w:r>
        <w:r w:rsidR="00250C4D" w:rsidRPr="4D00A6D6">
          <w:rPr>
            <w:lang w:eastAsia="zh-CN"/>
          </w:rPr>
          <w:t xml:space="preserve">ndroid device is spending 40-50mA per hour of video playback (decoding only). </w:t>
        </w:r>
        <w:r w:rsidR="441F6C3B" w:rsidRPr="42EDD096">
          <w:rPr>
            <w:lang w:eastAsia="zh-CN"/>
          </w:rPr>
          <w:t>The u</w:t>
        </w:r>
        <w:r w:rsidR="1AA8879D" w:rsidRPr="42EDD096">
          <w:rPr>
            <w:lang w:eastAsia="zh-CN"/>
          </w:rPr>
          <w:t>sage</w:t>
        </w:r>
        <w:r w:rsidR="00250C4D" w:rsidRPr="4D00A6D6">
          <w:rPr>
            <w:lang w:eastAsia="zh-CN"/>
          </w:rPr>
          <w:t xml:space="preserve"> of hardware </w:t>
        </w:r>
        <w:r w:rsidR="1AA8879D" w:rsidRPr="42EDD096">
          <w:rPr>
            <w:lang w:eastAsia="zh-CN"/>
          </w:rPr>
          <w:t>decoder</w:t>
        </w:r>
        <w:r w:rsidR="33D2D28D" w:rsidRPr="42EDD096">
          <w:rPr>
            <w:lang w:eastAsia="zh-CN"/>
          </w:rPr>
          <w:t>s</w:t>
        </w:r>
        <w:r w:rsidR="00250C4D" w:rsidRPr="4D00A6D6">
          <w:rPr>
            <w:lang w:eastAsia="zh-CN"/>
          </w:rPr>
          <w:t xml:space="preserve"> seems reasonable</w:t>
        </w:r>
        <w:r w:rsidR="0CD4183A" w:rsidRPr="42EDD096">
          <w:rPr>
            <w:lang w:eastAsia="zh-CN"/>
          </w:rPr>
          <w:t>,</w:t>
        </w:r>
        <w:r w:rsidR="00250C4D" w:rsidRPr="4D00A6D6">
          <w:rPr>
            <w:lang w:eastAsia="zh-CN"/>
          </w:rPr>
          <w:t xml:space="preserve"> given the 1000mAh battery capacity assumption made in the current description.</w:t>
        </w:r>
        <w:r w:rsidR="00250C4D" w:rsidRPr="4179984C">
          <w:rPr>
            <w:lang w:eastAsia="zh-CN"/>
          </w:rPr>
          <w:t xml:space="preserve"> For</w:t>
        </w:r>
        <w:r w:rsidR="1AA8879D" w:rsidRPr="42EDD096">
          <w:rPr>
            <w:lang w:eastAsia="zh-CN"/>
          </w:rPr>
          <w:t xml:space="preserve"> </w:t>
        </w:r>
        <w:r w:rsidR="76187A69" w:rsidRPr="42EDD096">
          <w:rPr>
            <w:lang w:eastAsia="zh-CN"/>
          </w:rPr>
          <w:t>the</w:t>
        </w:r>
        <w:r w:rsidR="00250C4D" w:rsidRPr="4179984C">
          <w:rPr>
            <w:lang w:eastAsia="zh-CN"/>
          </w:rPr>
          <w:t xml:space="preserve"> </w:t>
        </w:r>
        <w:r w:rsidR="00430127">
          <w:rPr>
            <w:lang w:eastAsia="zh-CN"/>
          </w:rPr>
          <w:t>NG-RAN case</w:t>
        </w:r>
        <w:r w:rsidR="00250C4D" w:rsidRPr="4179984C">
          <w:rPr>
            <w:lang w:eastAsia="zh-CN"/>
          </w:rPr>
          <w:t xml:space="preserve">, it is reasonable to think that </w:t>
        </w:r>
        <w:r w:rsidR="00430127">
          <w:rPr>
            <w:lang w:eastAsia="zh-CN"/>
          </w:rPr>
          <w:t xml:space="preserve">AR glasses can decode and </w:t>
        </w:r>
        <w:r w:rsidR="00250C4D" w:rsidRPr="4179984C">
          <w:rPr>
            <w:lang w:eastAsia="zh-CN"/>
          </w:rPr>
          <w:t>render efficiently</w:t>
        </w:r>
        <w:r w:rsidR="00430127">
          <w:rPr>
            <w:lang w:eastAsia="zh-CN"/>
          </w:rPr>
          <w:t xml:space="preserve"> with low energy consumption</w:t>
        </w:r>
        <w:r w:rsidR="00250C4D" w:rsidRPr="4179984C">
          <w:rPr>
            <w:lang w:eastAsia="zh-CN"/>
          </w:rPr>
          <w:t>.</w:t>
        </w:r>
      </w:ins>
    </w:p>
    <w:p w14:paraId="37C6364C" w14:textId="77777777" w:rsidR="001367DD" w:rsidRPr="000D6532" w:rsidRDefault="001367DD" w:rsidP="001367DD">
      <w:pPr>
        <w:pStyle w:val="Heading3"/>
      </w:pPr>
      <w:bookmarkStart w:id="117" w:name="_Toc120013009"/>
      <w:bookmarkStart w:id="118" w:name="_Toc120025127"/>
      <w:bookmarkStart w:id="119" w:name="_Toc120025282"/>
      <w:bookmarkStart w:id="120" w:name="_Toc120091360"/>
      <w:bookmarkStart w:id="121" w:name="_Toc120091514"/>
      <w:r>
        <w:t>5.7</w:t>
      </w:r>
      <w:r w:rsidRPr="000D6532">
        <w:t>.3</w:t>
      </w:r>
      <w:r w:rsidRPr="000D6532">
        <w:tab/>
        <w:t>Service Flows</w:t>
      </w:r>
      <w:bookmarkEnd w:id="117"/>
      <w:bookmarkEnd w:id="118"/>
      <w:bookmarkEnd w:id="119"/>
      <w:bookmarkEnd w:id="120"/>
      <w:bookmarkEnd w:id="121"/>
    </w:p>
    <w:p w14:paraId="4A1DC079" w14:textId="5FDEE0F7" w:rsidR="001367DD" w:rsidRDefault="001367DD" w:rsidP="001367DD">
      <w:pPr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Data connections are set up between AR glasses and </w:t>
      </w:r>
      <w:ins w:id="122" w:author="Author">
        <w:r w:rsidR="288EB7CD" w:rsidRPr="42EDD096">
          <w:rPr>
            <w:lang w:eastAsia="zh-CN"/>
          </w:rPr>
          <w:t xml:space="preserve">the </w:t>
        </w:r>
      </w:ins>
      <w:r>
        <w:rPr>
          <w:lang w:eastAsia="zh-CN"/>
        </w:rPr>
        <w:t>Metaverse server</w:t>
      </w:r>
      <w:ins w:id="123" w:author="Author">
        <w:r w:rsidR="2E23260A" w:rsidRPr="42EDD096">
          <w:rPr>
            <w:lang w:eastAsia="zh-CN"/>
          </w:rPr>
          <w:t>,</w:t>
        </w:r>
      </w:ins>
      <w:r>
        <w:rPr>
          <w:lang w:eastAsia="zh-CN"/>
        </w:rPr>
        <w:t xml:space="preserve"> which can provide immersive movie service with </w:t>
      </w:r>
      <w:ins w:id="124" w:author="Author">
        <w:r w:rsidR="49988D08" w:rsidRPr="42EDD096">
          <w:rPr>
            <w:lang w:eastAsia="zh-CN"/>
          </w:rPr>
          <w:t xml:space="preserve">a </w:t>
        </w:r>
      </w:ins>
      <w:r>
        <w:rPr>
          <w:lang w:eastAsia="zh-CN"/>
        </w:rPr>
        <w:t xml:space="preserve">5G module registered into the 5G network via </w:t>
      </w:r>
      <w:r>
        <w:rPr>
          <w:rFonts w:hint="eastAsia"/>
          <w:lang w:eastAsia="zh-CN"/>
        </w:rPr>
        <w:t>direct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NG-RAN</w:t>
      </w:r>
      <w:r>
        <w:rPr>
          <w:lang w:eastAsia="zh-CN"/>
        </w:rPr>
        <w:t>.</w:t>
      </w:r>
      <w:del w:id="125" w:author="Author">
        <w:r w:rsidDel="00BE0810">
          <w:rPr>
            <w:lang w:eastAsia="zh-CN"/>
          </w:rPr>
          <w:delText xml:space="preserve"> The QoS of the data connections require low power consumption and high data rate transmission.</w:delText>
        </w:r>
      </w:del>
      <w:r>
        <w:rPr>
          <w:lang w:eastAsia="zh-CN"/>
        </w:rPr>
        <w:t xml:space="preserve"> </w:t>
      </w:r>
    </w:p>
    <w:p w14:paraId="001A509B" w14:textId="5F67A5FC" w:rsidR="00E1170E" w:rsidRDefault="001367DD" w:rsidP="001367DD">
      <w:pPr>
        <w:jc w:val="both"/>
        <w:rPr>
          <w:ins w:id="126" w:author="Author"/>
          <w:lang w:eastAsia="zh-CN"/>
        </w:rPr>
      </w:pPr>
      <w:r w:rsidRPr="736ADFE2">
        <w:rPr>
          <w:lang w:eastAsia="zh-CN"/>
        </w:rPr>
        <w:lastRenderedPageBreak/>
        <w:t xml:space="preserve">2. The </w:t>
      </w:r>
      <w:bookmarkStart w:id="127" w:name="_Hlk124769374"/>
      <w:r w:rsidRPr="736ADFE2">
        <w:rPr>
          <w:lang w:eastAsia="zh-CN"/>
        </w:rPr>
        <w:t xml:space="preserve">Metaverse server </w:t>
      </w:r>
      <w:ins w:id="128" w:author="Author">
        <w:r w:rsidR="00937629">
          <w:rPr>
            <w:lang w:eastAsia="zh-CN"/>
          </w:rPr>
          <w:t xml:space="preserve">provides movie access </w:t>
        </w:r>
      </w:ins>
      <w:del w:id="129" w:author="Author">
        <w:r w:rsidRPr="736ADFE2" w:rsidDel="00CA0881">
          <w:rPr>
            <w:lang w:eastAsia="zh-CN"/>
          </w:rPr>
          <w:delText xml:space="preserve">continuously pushes the movie image </w:delText>
        </w:r>
      </w:del>
      <w:r w:rsidRPr="736ADFE2">
        <w:rPr>
          <w:lang w:eastAsia="zh-CN"/>
        </w:rPr>
        <w:t xml:space="preserve">to the </w:t>
      </w:r>
      <w:ins w:id="130" w:author="Author">
        <w:r w:rsidR="00082E34">
          <w:rPr>
            <w:lang w:eastAsia="zh-CN"/>
          </w:rPr>
          <w:t xml:space="preserve">client </w:t>
        </w:r>
      </w:ins>
      <w:r w:rsidRPr="736ADFE2">
        <w:rPr>
          <w:lang w:eastAsia="zh-CN"/>
        </w:rPr>
        <w:t>AR glasses</w:t>
      </w:r>
      <w:bookmarkEnd w:id="127"/>
      <w:r w:rsidRPr="736ADFE2">
        <w:rPr>
          <w:lang w:eastAsia="zh-CN"/>
        </w:rPr>
        <w:t xml:space="preserve"> </w:t>
      </w:r>
      <w:bookmarkStart w:id="131" w:name="_Hlk124769383"/>
      <w:r w:rsidRPr="736ADFE2">
        <w:rPr>
          <w:lang w:eastAsia="zh-CN"/>
        </w:rPr>
        <w:t>through the downlink data stream.</w:t>
      </w:r>
      <w:del w:id="132" w:author="Author">
        <w:r w:rsidRPr="736ADFE2" w:rsidDel="00753B37">
          <w:rPr>
            <w:lang w:eastAsia="zh-CN"/>
          </w:rPr>
          <w:delText xml:space="preserve"> </w:delText>
        </w:r>
      </w:del>
    </w:p>
    <w:p w14:paraId="2E97D743" w14:textId="1C82A10D" w:rsidR="00571942" w:rsidRDefault="00571942" w:rsidP="00571942">
      <w:pPr>
        <w:jc w:val="both"/>
        <w:rPr>
          <w:ins w:id="133" w:author="Author"/>
          <w:lang w:eastAsia="zh-CN"/>
        </w:rPr>
      </w:pPr>
      <w:bookmarkStart w:id="134" w:name="_Toc120013010"/>
      <w:bookmarkStart w:id="135" w:name="_Toc120025128"/>
      <w:bookmarkStart w:id="136" w:name="_Toc120025283"/>
      <w:bookmarkStart w:id="137" w:name="_Toc120091361"/>
      <w:bookmarkStart w:id="138" w:name="_Toc120091515"/>
      <w:bookmarkEnd w:id="131"/>
      <w:ins w:id="139" w:author="Author">
        <w:r w:rsidRPr="1A79F103">
          <w:rPr>
            <w:lang w:eastAsia="zh-CN"/>
          </w:rPr>
          <w:t xml:space="preserve">3. The Metaverse server </w:t>
        </w:r>
        <w:r w:rsidR="07E12A66" w:rsidRPr="42EDD096">
          <w:rPr>
            <w:lang w:eastAsia="zh-CN"/>
          </w:rPr>
          <w:t>manag</w:t>
        </w:r>
        <w:r w:rsidR="70A60701" w:rsidRPr="42EDD096">
          <w:rPr>
            <w:lang w:eastAsia="zh-CN"/>
          </w:rPr>
          <w:t>es</w:t>
        </w:r>
        <w:r w:rsidRPr="1A79F103">
          <w:rPr>
            <w:lang w:eastAsia="zh-CN"/>
          </w:rPr>
          <w:t xml:space="preserve"> communications between </w:t>
        </w:r>
        <w:r w:rsidR="00082E34">
          <w:rPr>
            <w:lang w:eastAsia="zh-CN"/>
          </w:rPr>
          <w:t>clients</w:t>
        </w:r>
        <w:r w:rsidRPr="1A79F103">
          <w:rPr>
            <w:lang w:eastAsia="zh-CN"/>
          </w:rPr>
          <w:t xml:space="preserve"> (friends), </w:t>
        </w:r>
        <w:r w:rsidR="07E12A66" w:rsidRPr="42EDD096">
          <w:rPr>
            <w:lang w:eastAsia="zh-CN"/>
          </w:rPr>
          <w:t>e</w:t>
        </w:r>
        <w:r w:rsidR="25668722" w:rsidRPr="42EDD096">
          <w:rPr>
            <w:lang w:eastAsia="zh-CN"/>
          </w:rPr>
          <w:t>.</w:t>
        </w:r>
        <w:r w:rsidR="07E12A66" w:rsidRPr="42EDD096">
          <w:rPr>
            <w:lang w:eastAsia="zh-CN"/>
          </w:rPr>
          <w:t>g</w:t>
        </w:r>
        <w:r w:rsidR="6058D748" w:rsidRPr="42EDD096">
          <w:rPr>
            <w:lang w:eastAsia="zh-CN"/>
          </w:rPr>
          <w:t>.,</w:t>
        </w:r>
        <w:r w:rsidRPr="1A79F103">
          <w:rPr>
            <w:lang w:eastAsia="zh-CN"/>
          </w:rPr>
          <w:t xml:space="preserve"> including video, avatar, speech</w:t>
        </w:r>
        <w:r w:rsidR="6FBDFDC3" w:rsidRPr="42EDD096">
          <w:rPr>
            <w:lang w:eastAsia="zh-CN"/>
          </w:rPr>
          <w:t>,</w:t>
        </w:r>
        <w:r w:rsidRPr="1A79F103">
          <w:rPr>
            <w:lang w:eastAsia="zh-CN"/>
          </w:rPr>
          <w:t xml:space="preserve"> and text.</w:t>
        </w:r>
      </w:ins>
    </w:p>
    <w:p w14:paraId="1229FB36" w14:textId="54853450" w:rsidR="00571942" w:rsidRDefault="00571942" w:rsidP="00571942">
      <w:pPr>
        <w:jc w:val="both"/>
        <w:rPr>
          <w:ins w:id="140" w:author="Author"/>
          <w:lang w:eastAsia="zh-CN"/>
        </w:rPr>
      </w:pPr>
      <w:ins w:id="141" w:author="Author">
        <w:r w:rsidRPr="1A79F103">
          <w:rPr>
            <w:lang w:eastAsia="zh-CN"/>
          </w:rPr>
          <w:t xml:space="preserve">4. The Metaverse server </w:t>
        </w:r>
        <w:r w:rsidR="07E12A66" w:rsidRPr="42EDD096">
          <w:rPr>
            <w:lang w:eastAsia="zh-CN"/>
          </w:rPr>
          <w:t>manag</w:t>
        </w:r>
        <w:r w:rsidR="3803E118" w:rsidRPr="42EDD096">
          <w:rPr>
            <w:lang w:eastAsia="zh-CN"/>
          </w:rPr>
          <w:t>es</w:t>
        </w:r>
        <w:r w:rsidRPr="1A79F103">
          <w:rPr>
            <w:lang w:eastAsia="zh-CN"/>
          </w:rPr>
          <w:t xml:space="preserve"> synchronization between the clients (</w:t>
        </w:r>
        <w:r w:rsidR="07E12A66" w:rsidRPr="00082E34">
          <w:rPr>
            <w:lang w:eastAsia="zh-CN"/>
          </w:rPr>
          <w:t>e</w:t>
        </w:r>
        <w:r w:rsidR="385DFC59" w:rsidRPr="00C31562">
          <w:rPr>
            <w:lang w:eastAsia="zh-CN"/>
          </w:rPr>
          <w:t>.</w:t>
        </w:r>
        <w:r w:rsidR="07E12A66" w:rsidRPr="00C31562">
          <w:rPr>
            <w:lang w:eastAsia="zh-CN"/>
          </w:rPr>
          <w:t>g</w:t>
        </w:r>
        <w:r w:rsidR="30061F30" w:rsidRPr="00C31562">
          <w:rPr>
            <w:lang w:eastAsia="zh-CN"/>
          </w:rPr>
          <w:t>.,</w:t>
        </w:r>
        <w:r w:rsidRPr="1A79F103">
          <w:rPr>
            <w:lang w:eastAsia="zh-CN"/>
          </w:rPr>
          <w:t xml:space="preserve"> the various AR glasses) of the friends.</w:t>
        </w:r>
      </w:ins>
    </w:p>
    <w:p w14:paraId="7911D886" w14:textId="77777777" w:rsidR="001367DD" w:rsidRDefault="001367DD" w:rsidP="001367DD">
      <w:pPr>
        <w:pStyle w:val="Heading3"/>
      </w:pPr>
      <w:r>
        <w:t>5.7</w:t>
      </w:r>
      <w:r w:rsidRPr="000D6532">
        <w:t>.4</w:t>
      </w:r>
      <w:r w:rsidRPr="000D6532">
        <w:tab/>
      </w:r>
      <w:proofErr w:type="gramStart"/>
      <w:r w:rsidRPr="000D6532">
        <w:t>Post-conditions</w:t>
      </w:r>
      <w:bookmarkEnd w:id="134"/>
      <w:bookmarkEnd w:id="135"/>
      <w:bookmarkEnd w:id="136"/>
      <w:bookmarkEnd w:id="137"/>
      <w:bookmarkEnd w:id="138"/>
      <w:proofErr w:type="gramEnd"/>
    </w:p>
    <w:p w14:paraId="04F50A99" w14:textId="0983DC99" w:rsidR="00CA44DD" w:rsidRDefault="001367DD" w:rsidP="001367DD">
      <w:pPr>
        <w:rPr>
          <w:ins w:id="142" w:author="Author"/>
        </w:rPr>
      </w:pPr>
      <w:r>
        <w:t xml:space="preserve">Bob </w:t>
      </w:r>
      <w:proofErr w:type="gramStart"/>
      <w:r>
        <w:t>is able to</w:t>
      </w:r>
      <w:proofErr w:type="gramEnd"/>
      <w:r>
        <w:t xml:space="preserve"> watch an immersive movie </w:t>
      </w:r>
      <w:ins w:id="143" w:author="Author">
        <w:r w:rsidR="1E8EE03A">
          <w:t xml:space="preserve">with friends, </w:t>
        </w:r>
      </w:ins>
      <w:r>
        <w:t>at home</w:t>
      </w:r>
      <w:ins w:id="144" w:author="Author">
        <w:r w:rsidR="4FCF19A8">
          <w:t>,</w:t>
        </w:r>
      </w:ins>
      <w:r>
        <w:t xml:space="preserve"> or when travelling, obtaining a good user experience. The battery capacity of the AR glasses is enough to watch a two-hour movie.</w:t>
      </w:r>
    </w:p>
    <w:p w14:paraId="78FE3055" w14:textId="37CBD921" w:rsidR="00CA44DD" w:rsidRDefault="00CA44DD" w:rsidP="001367DD">
      <w:ins w:id="145" w:author="Author">
        <w:r>
          <w:t xml:space="preserve">Bob </w:t>
        </w:r>
        <w:proofErr w:type="gramStart"/>
        <w:r>
          <w:t>is able to</w:t>
        </w:r>
        <w:proofErr w:type="gramEnd"/>
        <w:r>
          <w:t xml:space="preserve"> communicate with them in a synchronized manner. Bob’s friends </w:t>
        </w:r>
        <w:r w:rsidR="3790AD9D">
          <w:t xml:space="preserve">(or avatars) </w:t>
        </w:r>
        <w:r>
          <w:t>can be visible in his FOV.</w:t>
        </w:r>
      </w:ins>
    </w:p>
    <w:p w14:paraId="43B3BFB1" w14:textId="3CB92917" w:rsidR="001367DD" w:rsidRPr="009B7D35" w:rsidRDefault="001367DD" w:rsidP="001367DD">
      <w:r w:rsidRPr="009B7D35">
        <w:t xml:space="preserve">The 5G system </w:t>
      </w:r>
      <w:r>
        <w:t xml:space="preserve">is able to support communication for immersive AR services, </w:t>
      </w:r>
      <w:del w:id="146" w:author="Author">
        <w:r w:rsidDel="00CA44DD">
          <w:delText>with characteristics of high data rate and low power consumption transmission.</w:delText>
        </w:r>
      </w:del>
      <w:ins w:id="147" w:author="Author">
        <w:r w:rsidR="00CA44DD">
          <w:t>providing a reliable transmission</w:t>
        </w:r>
        <w:r w:rsidR="00FB49ED">
          <w:t xml:space="preserve">, a </w:t>
        </w:r>
        <w:r w:rsidR="00CA44DD">
          <w:t>continuity of service</w:t>
        </w:r>
        <w:r w:rsidR="00FB49ED">
          <w:t xml:space="preserve"> and a synchronized experience across users sharing a viewing experience.</w:t>
        </w:r>
      </w:ins>
    </w:p>
    <w:p w14:paraId="61CDC5E9" w14:textId="77777777" w:rsidR="001367DD" w:rsidRPr="000D6532" w:rsidRDefault="001367DD" w:rsidP="001367DD">
      <w:pPr>
        <w:pStyle w:val="Heading3"/>
      </w:pPr>
      <w:bookmarkStart w:id="148" w:name="_Toc120013011"/>
      <w:bookmarkStart w:id="149" w:name="_Toc120025129"/>
      <w:bookmarkStart w:id="150" w:name="_Toc120025284"/>
      <w:bookmarkStart w:id="151" w:name="_Toc120091362"/>
      <w:bookmarkStart w:id="152" w:name="_Toc120091516"/>
      <w:r>
        <w:t>5.7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48"/>
      <w:bookmarkEnd w:id="149"/>
      <w:bookmarkEnd w:id="150"/>
      <w:bookmarkEnd w:id="151"/>
      <w:bookmarkEnd w:id="152"/>
    </w:p>
    <w:p w14:paraId="20F778C5" w14:textId="1860FE16" w:rsidR="001367DD" w:rsidRPr="004632A2" w:rsidRDefault="001367DD" w:rsidP="1A79F103">
      <w:pPr>
        <w:rPr>
          <w:ins w:id="153" w:author="Author"/>
          <w:lang w:eastAsia="zh-CN"/>
        </w:rPr>
      </w:pPr>
      <w:r w:rsidRPr="1A79F103">
        <w:rPr>
          <w:lang w:eastAsia="zh-CN"/>
        </w:rPr>
        <w:t xml:space="preserve">The </w:t>
      </w:r>
      <w:del w:id="154" w:author="Author">
        <w:r w:rsidRPr="1A79F103" w:rsidDel="000F266C">
          <w:rPr>
            <w:lang w:eastAsia="zh-CN"/>
          </w:rPr>
          <w:delText xml:space="preserve">functional and </w:delText>
        </w:r>
      </w:del>
      <w:r w:rsidRPr="1A79F103">
        <w:rPr>
          <w:lang w:eastAsia="zh-CN"/>
        </w:rPr>
        <w:t>performance requirements for high data rate AR services ha</w:t>
      </w:r>
      <w:ins w:id="155" w:author="Author">
        <w:r w:rsidR="00581873">
          <w:rPr>
            <w:lang w:eastAsia="zh-CN"/>
          </w:rPr>
          <w:t>ve</w:t>
        </w:r>
      </w:ins>
      <w:del w:id="156" w:author="Author">
        <w:r w:rsidRPr="1A79F103" w:rsidDel="00581873">
          <w:rPr>
            <w:lang w:eastAsia="zh-CN"/>
          </w:rPr>
          <w:delText>s</w:delText>
        </w:r>
      </w:del>
      <w:r w:rsidRPr="1A79F103">
        <w:rPr>
          <w:lang w:eastAsia="zh-CN"/>
        </w:rPr>
        <w:t xml:space="preserve"> been captured in TS 22.261 clause 7.6. The </w:t>
      </w:r>
      <w:del w:id="157" w:author="Author">
        <w:r w:rsidRPr="1A79F103" w:rsidDel="006905AB">
          <w:rPr>
            <w:lang w:eastAsia="zh-CN"/>
          </w:rPr>
          <w:delText xml:space="preserve">functional and </w:delText>
        </w:r>
      </w:del>
      <w:r w:rsidRPr="1A79F103">
        <w:rPr>
          <w:lang w:eastAsia="zh-CN"/>
        </w:rPr>
        <w:t xml:space="preserve">performance requirements for UE to </w:t>
      </w:r>
      <w:r>
        <w:t xml:space="preserve">network relaying in 5G </w:t>
      </w:r>
      <w:r w:rsidR="0D29D24A">
        <w:t>system</w:t>
      </w:r>
      <w:ins w:id="158" w:author="Author">
        <w:r w:rsidR="227754FE">
          <w:t>s</w:t>
        </w:r>
      </w:ins>
      <w:r>
        <w:t xml:space="preserve"> ha</w:t>
      </w:r>
      <w:ins w:id="159" w:author="Author">
        <w:r w:rsidR="00DD7656">
          <w:t>ve</w:t>
        </w:r>
      </w:ins>
      <w:del w:id="160" w:author="Author">
        <w:r w:rsidDel="00DD7656">
          <w:delText>s</w:delText>
        </w:r>
      </w:del>
      <w:r>
        <w:t xml:space="preserve"> been captured in TS 22.261 clause 7.7. </w:t>
      </w:r>
      <w:ins w:id="161" w:author="Author">
        <w:r w:rsidR="00DD7656" w:rsidRPr="1A79F103">
          <w:rPr>
            <w:lang w:eastAsia="zh-CN"/>
          </w:rPr>
          <w:t xml:space="preserve">The </w:t>
        </w:r>
        <w:r w:rsidR="00DD7656">
          <w:rPr>
            <w:lang w:eastAsia="zh-CN"/>
          </w:rPr>
          <w:t xml:space="preserve">functional and </w:t>
        </w:r>
        <w:r w:rsidR="00DD7656" w:rsidRPr="1A79F103">
          <w:rPr>
            <w:lang w:eastAsia="zh-CN"/>
          </w:rPr>
          <w:t xml:space="preserve">performance requirements for </w:t>
        </w:r>
        <w:r w:rsidR="00DD7656">
          <w:rPr>
            <w:lang w:eastAsia="zh-CN"/>
          </w:rPr>
          <w:t>tactile and multi-modal communication services</w:t>
        </w:r>
        <w:r w:rsidR="00DD7656">
          <w:t xml:space="preserve"> have been captured in TS 22.261 clauses 6.43 and 7.11</w:t>
        </w:r>
        <w:r w:rsidR="3D8A37CE">
          <w:t>,</w:t>
        </w:r>
        <w:r w:rsidR="00DD7656">
          <w:t xml:space="preserve"> respectively. </w:t>
        </w:r>
      </w:ins>
      <w:del w:id="162" w:author="Author">
        <w:r w:rsidDel="001367DD">
          <w:delText>And</w:delText>
        </w:r>
      </w:del>
    </w:p>
    <w:p w14:paraId="2E2E68F7" w14:textId="4D70A06C" w:rsidR="001367DD" w:rsidRPr="004632A2" w:rsidRDefault="5B560F9E" w:rsidP="001367DD">
      <w:pPr>
        <w:rPr>
          <w:lang w:eastAsia="zh-CN"/>
        </w:rPr>
      </w:pPr>
      <w:ins w:id="163" w:author="Author">
        <w:r>
          <w:t>However,</w:t>
        </w:r>
      </w:ins>
      <w:r w:rsidR="001367DD">
        <w:t xml:space="preserve"> </w:t>
      </w:r>
      <w:r w:rsidR="001367DD" w:rsidRPr="1A79F103">
        <w:rPr>
          <w:lang w:eastAsia="zh-CN"/>
        </w:rPr>
        <w:t xml:space="preserve">existing requirements </w:t>
      </w:r>
      <w:del w:id="164" w:author="Author">
        <w:r w:rsidRPr="42EDD096" w:rsidDel="0D29D24A">
          <w:rPr>
            <w:lang w:eastAsia="zh-CN"/>
          </w:rPr>
          <w:delText>has</w:delText>
        </w:r>
        <w:r w:rsidR="001367DD" w:rsidRPr="1A79F103">
          <w:rPr>
            <w:lang w:eastAsia="zh-CN"/>
          </w:rPr>
          <w:delText xml:space="preserve"> not </w:delText>
        </w:r>
      </w:del>
      <w:ins w:id="165" w:author="Author">
        <w:r w:rsidR="233D5FE5" w:rsidRPr="42EDD096">
          <w:rPr>
            <w:lang w:eastAsia="zh-CN"/>
          </w:rPr>
          <w:t xml:space="preserve">still need to </w:t>
        </w:r>
      </w:ins>
      <w:r w:rsidR="0D29D24A" w:rsidRPr="42EDD096">
        <w:rPr>
          <w:lang w:eastAsia="zh-CN"/>
        </w:rPr>
        <w:t>consider</w:t>
      </w:r>
      <w:r w:rsidR="001367DD" w:rsidRPr="1A79F103">
        <w:rPr>
          <w:lang w:eastAsia="zh-CN"/>
        </w:rPr>
        <w:t xml:space="preserve"> the power consumption of the 5G UE o</w:t>
      </w:r>
      <w:del w:id="166" w:author="Author">
        <w:r w:rsidR="001367DD" w:rsidRPr="1A79F103" w:rsidDel="001367DD">
          <w:rPr>
            <w:lang w:eastAsia="zh-CN"/>
          </w:rPr>
          <w:delText>r</w:delText>
        </w:r>
      </w:del>
      <w:ins w:id="167" w:author="Author">
        <w:r w:rsidR="305B645A" w:rsidRPr="1A79F103">
          <w:rPr>
            <w:lang w:eastAsia="zh-CN"/>
          </w:rPr>
          <w:t>nboard</w:t>
        </w:r>
      </w:ins>
      <w:r w:rsidR="001367DD" w:rsidRPr="1A79F103">
        <w:rPr>
          <w:lang w:eastAsia="zh-CN"/>
        </w:rPr>
        <w:t xml:space="preserve"> AR terminals.</w:t>
      </w:r>
    </w:p>
    <w:p w14:paraId="457DA618" w14:textId="77777777" w:rsidR="001367DD" w:rsidRPr="000D6532" w:rsidRDefault="001367DD" w:rsidP="001367DD">
      <w:pPr>
        <w:pStyle w:val="Heading3"/>
      </w:pPr>
      <w:bookmarkStart w:id="168" w:name="_Toc120013012"/>
      <w:bookmarkStart w:id="169" w:name="_Toc120025130"/>
      <w:bookmarkStart w:id="170" w:name="_Toc120025285"/>
      <w:bookmarkStart w:id="171" w:name="_Toc120091363"/>
      <w:bookmarkStart w:id="172" w:name="_Toc120091517"/>
      <w:r>
        <w:t>5.7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68"/>
      <w:bookmarkEnd w:id="169"/>
      <w:bookmarkEnd w:id="170"/>
      <w:bookmarkEnd w:id="171"/>
      <w:bookmarkEnd w:id="172"/>
    </w:p>
    <w:p w14:paraId="1A1A49C5" w14:textId="28F9E494" w:rsidR="00B95086" w:rsidRDefault="001367DD" w:rsidP="001367DD">
      <w:pPr>
        <w:rPr>
          <w:ins w:id="173" w:author="Author"/>
          <w:del w:id="174" w:author="Author"/>
        </w:rPr>
      </w:pPr>
      <w:r>
        <w:t xml:space="preserve">[PR 5.7.6-1] </w:t>
      </w:r>
      <w:del w:id="175" w:author="Author">
        <w:r w:rsidDel="000E6FD6">
          <w:delText xml:space="preserve"> </w:delText>
        </w:r>
      </w:del>
      <w:r>
        <w:t>Subject to operator policy, the 5G system shall support a means to provide</w:t>
      </w:r>
      <w:ins w:id="176" w:author="Author">
        <w:r w:rsidR="00BF2BCF">
          <w:t xml:space="preserve"> </w:t>
        </w:r>
      </w:ins>
      <w:del w:id="177" w:author="Author">
        <w:r w:rsidDel="00BF2BCF">
          <w:delText xml:space="preserve"> </w:delText>
        </w:r>
        <w:r w:rsidDel="001367DD">
          <w:delText>high data rate</w:delText>
        </w:r>
      </w:del>
      <w:ins w:id="178" w:author="Author">
        <w:r w:rsidR="00FB49ED">
          <w:t>reliable data</w:t>
        </w:r>
      </w:ins>
      <w:r>
        <w:t xml:space="preserve"> communication </w:t>
      </w:r>
      <w:ins w:id="179" w:author="Author">
        <w:r w:rsidR="00920E33">
          <w:t xml:space="preserve">for the metaverse service </w:t>
        </w:r>
      </w:ins>
      <w:r>
        <w:t>with</w:t>
      </w:r>
      <w:r w:rsidR="002150BD">
        <w:t xml:space="preserve"> </w:t>
      </w:r>
      <w:del w:id="180" w:author="Author">
        <w:r w:rsidDel="00981D4D">
          <w:delText>a UE</w:delText>
        </w:r>
      </w:del>
      <w:ins w:id="181" w:author="Author">
        <w:r w:rsidR="00981D4D">
          <w:t>AR devices</w:t>
        </w:r>
        <w:r w:rsidR="005C0A26">
          <w:t xml:space="preserve"> in mobility</w:t>
        </w:r>
        <w:r w:rsidR="00B506F2">
          <w:t xml:space="preserve"> over an extended period</w:t>
        </w:r>
        <w:r w:rsidR="37531623">
          <w:t>.</w:t>
        </w:r>
      </w:ins>
      <w:del w:id="182" w:author="Author">
        <w:r w:rsidDel="000E44C6">
          <w:delText xml:space="preserve"> such </w:delText>
        </w:r>
        <w:r w:rsidDel="001367DD">
          <w:delText>that power consumption can be reduced sufficiently.</w:delText>
        </w:r>
      </w:del>
    </w:p>
    <w:p w14:paraId="0059C2CF" w14:textId="43D414D9" w:rsidR="001367DD" w:rsidRDefault="001367DD" w:rsidP="001367DD"/>
    <w:p w14:paraId="0E933BBF" w14:textId="1368E124" w:rsidR="001367DD" w:rsidRDefault="001367DD" w:rsidP="001367DD">
      <w:pPr>
        <w:pStyle w:val="NO"/>
      </w:pPr>
      <w:r>
        <w:t xml:space="preserve">NOTE:     </w:t>
      </w:r>
      <w:del w:id="183" w:author="Author">
        <w:r w:rsidDel="007154C1">
          <w:delText xml:space="preserve">High data rate communication of media </w:delText>
        </w:r>
      </w:del>
      <w:ins w:id="184" w:author="Author">
        <w:r w:rsidR="007154C1">
          <w:t xml:space="preserve">Metaverse service </w:t>
        </w:r>
      </w:ins>
      <w:r>
        <w:t>over an extended period</w:t>
      </w:r>
      <w:del w:id="185" w:author="Author">
        <w:r>
          <w:delText xml:space="preserve"> of time</w:delText>
        </w:r>
      </w:del>
      <w:r>
        <w:t xml:space="preserve"> requires significant power consumption by the UE. In some cases, a device with no external power supply cannot sustain downloading and rendering of media over a long interval, e.g</w:t>
      </w:r>
      <w:r w:rsidR="0D29D24A">
        <w:t>.</w:t>
      </w:r>
      <w:ins w:id="186" w:author="Author">
        <w:r w:rsidR="2768EEEF">
          <w:t>,</w:t>
        </w:r>
      </w:ins>
      <w:r>
        <w:t xml:space="preserve"> for the duration of an entire feature film or athletic event</w:t>
      </w:r>
      <w:del w:id="187" w:author="Author">
        <w:r>
          <w:delText>, etc</w:delText>
        </w:r>
      </w:del>
      <w:r>
        <w:t>.</w:t>
      </w:r>
    </w:p>
    <w:p w14:paraId="7EC0F673" w14:textId="319D01B0" w:rsidR="007154C1" w:rsidRDefault="007154C1" w:rsidP="00F85C72">
      <w:pPr>
        <w:rPr>
          <w:ins w:id="188" w:author="Author"/>
        </w:rPr>
      </w:pPr>
      <w:ins w:id="189" w:author="Author">
        <w:r>
          <w:t xml:space="preserve">[PR 5.7.6-2] Subject to operator policy, the 5G system shall support a means to provide the metaverse service through both direct device connection </w:t>
        </w:r>
        <w:r w:rsidR="00B5276C">
          <w:t>and</w:t>
        </w:r>
        <w:r>
          <w:t xml:space="preserve"> NG-RAN.</w:t>
        </w:r>
      </w:ins>
    </w:p>
    <w:p w14:paraId="4167B8DF" w14:textId="3E2DFCEC" w:rsidR="001367DD" w:rsidRDefault="001367DD" w:rsidP="001367DD">
      <w:pPr>
        <w:rPr>
          <w:ins w:id="190" w:author="Author"/>
        </w:rPr>
      </w:pPr>
      <w:r>
        <w:t>[PR 5.7.6-</w:t>
      </w:r>
      <w:del w:id="191" w:author="Author">
        <w:r w:rsidDel="00700D29">
          <w:delText>2</w:delText>
        </w:r>
      </w:del>
      <w:ins w:id="192" w:author="Author">
        <w:r w:rsidR="00700D29">
          <w:t>3</w:t>
        </w:r>
      </w:ins>
      <w:r>
        <w:t xml:space="preserve">] </w:t>
      </w:r>
      <w:del w:id="193" w:author="Author">
        <w:r w:rsidDel="000E6FD6">
          <w:delText xml:space="preserve"> </w:delText>
        </w:r>
      </w:del>
      <w:r>
        <w:t>Subject to operator policy, the 5G system shall support a mechanism that enable</w:t>
      </w:r>
      <w:ins w:id="194" w:author="Author">
        <w:r w:rsidR="1CE64807">
          <w:t>s</w:t>
        </w:r>
      </w:ins>
      <w:r>
        <w:t xml:space="preserve"> flexible adjustment of communication services</w:t>
      </w:r>
      <w:ins w:id="195" w:author="Author">
        <w:r w:rsidR="5EA68630">
          <w:t xml:space="preserve"> based on the type of devices (</w:t>
        </w:r>
        <w:r w:rsidR="00103462">
          <w:t>e.g</w:t>
        </w:r>
        <w:r w:rsidR="4A4DB23F">
          <w:t>.</w:t>
        </w:r>
        <w:r w:rsidR="7956765C">
          <w:t>,</w:t>
        </w:r>
        <w:r w:rsidR="5EA68630">
          <w:t xml:space="preserve"> wearables)</w:t>
        </w:r>
      </w:ins>
      <w:r>
        <w:t>, such that the services can be operated with reduced energy utilization.</w:t>
      </w:r>
    </w:p>
    <w:p w14:paraId="06E80DD3" w14:textId="16FBF935" w:rsidR="0093377E" w:rsidDel="00B36662" w:rsidRDefault="0093377E" w:rsidP="0093377E">
      <w:pPr>
        <w:rPr>
          <w:ins w:id="196" w:author="Author"/>
          <w:del w:id="197" w:author="Author"/>
        </w:rPr>
      </w:pPr>
      <w:ins w:id="198" w:author="Author">
        <w:r>
          <w:t xml:space="preserve">[PR 5.7.6-4] Subject to operator policy, the 5G system shall support a mechanism that enables multiparty metaverse communication services, such that UEs </w:t>
        </w:r>
        <w:r w:rsidR="00867E2A">
          <w:t xml:space="preserve">in multiple locations </w:t>
        </w:r>
        <w:r>
          <w:t>can be synchronized.</w:t>
        </w:r>
      </w:ins>
    </w:p>
    <w:p w14:paraId="32DD56E8" w14:textId="7DB9F788" w:rsidR="00864BAE" w:rsidRPr="00B36662" w:rsidRDefault="00864BAE" w:rsidP="00864BAE"/>
    <w:p w14:paraId="432C2AD8" w14:textId="0CF81742" w:rsidR="001367DD" w:rsidRPr="00020A05" w:rsidRDefault="001367DD" w:rsidP="001367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1677B">
        <w:rPr>
          <w:rFonts w:ascii="Arial" w:hAnsi="Arial"/>
          <w:b/>
          <w:lang w:eastAsia="en-GB"/>
        </w:rPr>
        <w:t>Table 5.</w:t>
      </w:r>
      <w:r>
        <w:rPr>
          <w:rFonts w:ascii="Arial" w:hAnsi="Arial"/>
          <w:b/>
          <w:lang w:eastAsia="en-GB"/>
        </w:rPr>
        <w:t>7</w:t>
      </w:r>
      <w:r w:rsidRPr="0091677B">
        <w:rPr>
          <w:rFonts w:ascii="Arial" w:hAnsi="Arial"/>
          <w:b/>
          <w:lang w:eastAsia="en-GB"/>
        </w:rPr>
        <w:t xml:space="preserve">.6-1 – Potential key performance requirements for </w:t>
      </w:r>
      <w:r>
        <w:rPr>
          <w:rFonts w:ascii="Arial" w:hAnsi="Arial"/>
          <w:b/>
          <w:lang w:eastAsia="en-GB"/>
        </w:rPr>
        <w:t xml:space="preserve">Immersive </w:t>
      </w:r>
      <w:r w:rsidRPr="0091677B">
        <w:rPr>
          <w:rFonts w:ascii="Arial" w:hAnsi="Arial" w:hint="eastAsia"/>
          <w:b/>
          <w:lang w:eastAsia="zh-CN"/>
        </w:rPr>
        <w:t>AR</w:t>
      </w:r>
      <w:r w:rsidRPr="0091677B">
        <w:rPr>
          <w:rFonts w:ascii="Arial" w:hAnsi="Arial"/>
          <w:b/>
          <w:lang w:eastAsia="en-GB"/>
        </w:rPr>
        <w:t xml:space="preserve"> interactive experience</w:t>
      </w:r>
      <w:ins w:id="199" w:author="Author">
        <w:r w:rsidR="006F1B36">
          <w:rPr>
            <w:rFonts w:ascii="Arial" w:hAnsi="Arial"/>
            <w:b/>
            <w:lang w:eastAsia="en-GB"/>
          </w:rPr>
          <w:t>: tethered link</w:t>
        </w:r>
      </w:ins>
    </w:p>
    <w:tbl>
      <w:tblPr>
        <w:tblpPr w:leftFromText="181" w:rightFromText="181" w:vertAnchor="text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111"/>
        <w:gridCol w:w="3118"/>
      </w:tblGrid>
      <w:tr w:rsidR="001367DD" w:rsidRPr="0091677B" w14:paraId="65DBC2E2" w14:textId="77777777" w:rsidTr="00F85C72">
        <w:trPr>
          <w:tblHeader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78BD" w14:textId="77777777" w:rsidR="001367DD" w:rsidRPr="0091677B" w:rsidRDefault="001367DD" w:rsidP="00426648">
            <w:pPr>
              <w:spacing w:after="0"/>
              <w:rPr>
                <w:rFonts w:ascii="Arial" w:hAnsi="Arial"/>
                <w:b/>
                <w:sz w:val="16"/>
                <w:lang w:eastAsia="zh-C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9D16" w14:textId="31AB28AB" w:rsidR="001367DD" w:rsidRPr="0091677B" w:rsidRDefault="001367DD" w:rsidP="004266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del w:id="200" w:author="Author">
              <w:r w:rsidRPr="0091677B" w:rsidDel="000A1AD7">
                <w:rPr>
                  <w:rFonts w:ascii="Arial" w:hAnsi="Arial"/>
                  <w:b/>
                  <w:sz w:val="16"/>
                </w:rPr>
                <w:delText>Service bit rate: user-experienced data rate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832" w14:textId="2B06745F" w:rsidR="001367DD" w:rsidRPr="0091677B" w:rsidRDefault="001367DD" w:rsidP="1A79F1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del w:id="201" w:author="Author">
              <w:r w:rsidRPr="1A79F103" w:rsidDel="000A1AD7">
                <w:rPr>
                  <w:rFonts w:ascii="Arial" w:hAnsi="Arial"/>
                  <w:b/>
                  <w:bCs/>
                  <w:sz w:val="16"/>
                  <w:szCs w:val="16"/>
                </w:rPr>
                <w:delText>Reliability</w:delText>
              </w:r>
            </w:del>
          </w:p>
        </w:tc>
      </w:tr>
      <w:tr w:rsidR="001367DD" w:rsidRPr="0091677B" w14:paraId="2BF755B9" w14:textId="77777777" w:rsidTr="00F85C72">
        <w:trPr>
          <w:tblHeader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4785" w14:textId="5AC81F4D" w:rsidR="001367DD" w:rsidDel="000A1AD7" w:rsidRDefault="001367DD" w:rsidP="1A79F103">
            <w:pPr>
              <w:keepNext/>
              <w:keepLines/>
              <w:spacing w:after="0"/>
              <w:rPr>
                <w:del w:id="202" w:author="Author"/>
                <w:rFonts w:ascii="Arial" w:hAnsi="Arial"/>
                <w:sz w:val="16"/>
                <w:szCs w:val="16"/>
              </w:rPr>
            </w:pPr>
            <w:del w:id="203" w:author="Author">
              <w:r w:rsidRPr="1A79F103" w:rsidDel="000A1AD7">
                <w:rPr>
                  <w:rFonts w:ascii="Arial" w:hAnsi="Arial"/>
                  <w:sz w:val="16"/>
                  <w:szCs w:val="16"/>
                </w:rPr>
                <w:delText>Immersive AR Experience</w:delText>
              </w:r>
            </w:del>
          </w:p>
          <w:p w14:paraId="635496FA" w14:textId="3C01C59A" w:rsidR="007F37F5" w:rsidRPr="005B2C94" w:rsidRDefault="001367DD" w:rsidP="00426648">
            <w:pPr>
              <w:keepNext/>
              <w:keepLines/>
              <w:spacing w:after="0"/>
              <w:rPr>
                <w:rFonts w:ascii="Arial" w:hAnsi="Arial"/>
                <w:sz w:val="16"/>
                <w:lang w:eastAsia="zh-CN"/>
              </w:rPr>
            </w:pPr>
            <w:del w:id="204" w:author="Author">
              <w:r w:rsidDel="000A1AD7">
                <w:rPr>
                  <w:rFonts w:ascii="Arial" w:hAnsi="Arial" w:hint="eastAsia"/>
                  <w:sz w:val="16"/>
                  <w:lang w:eastAsia="zh-CN"/>
                </w:rPr>
                <w:delText>(</w:delText>
              </w:r>
              <w:r w:rsidDel="000A1AD7">
                <w:rPr>
                  <w:rFonts w:ascii="Arial" w:hAnsi="Arial"/>
                  <w:sz w:val="16"/>
                  <w:lang w:eastAsia="zh-CN"/>
                </w:rPr>
                <w:delText>note 1)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D09C" w14:textId="799F2581" w:rsidR="00E749A7" w:rsidRPr="0091677B" w:rsidRDefault="001367DD" w:rsidP="0042664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del w:id="205" w:author="Author">
              <w:r w:rsidRPr="0091677B" w:rsidDel="000A1AD7">
                <w:rPr>
                  <w:rFonts w:ascii="Arial" w:hAnsi="Arial"/>
                  <w:sz w:val="16"/>
                </w:rPr>
                <w:delText>[</w:delText>
              </w:r>
              <w:r w:rsidDel="000A1AD7">
                <w:rPr>
                  <w:rFonts w:ascii="Arial" w:hAnsi="Arial"/>
                  <w:sz w:val="16"/>
                </w:rPr>
                <w:delText>200</w:delText>
              </w:r>
              <w:r w:rsidRPr="0091677B" w:rsidDel="000A1AD7">
                <w:rPr>
                  <w:rFonts w:ascii="Arial" w:hAnsi="Arial"/>
                  <w:sz w:val="16"/>
                </w:rPr>
                <w:delText>-</w:delText>
              </w:r>
              <w:r w:rsidDel="000A1AD7">
                <w:rPr>
                  <w:rFonts w:ascii="Arial" w:hAnsi="Arial"/>
                  <w:sz w:val="16"/>
                </w:rPr>
                <w:delText>2000]</w:delText>
              </w:r>
              <w:r w:rsidRPr="0091677B" w:rsidDel="000A1AD7">
                <w:rPr>
                  <w:rFonts w:ascii="Arial" w:hAnsi="Arial"/>
                  <w:sz w:val="16"/>
                </w:rPr>
                <w:delText xml:space="preserve"> Mbit/s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B7B4" w14:textId="282A5570" w:rsidR="001367DD" w:rsidRPr="0091677B" w:rsidRDefault="001367DD" w:rsidP="0042664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del w:id="206" w:author="Author">
              <w:r w:rsidRPr="0091677B" w:rsidDel="000A1AD7">
                <w:rPr>
                  <w:rFonts w:ascii="Arial" w:hAnsi="Arial"/>
                  <w:sz w:val="16"/>
                </w:rPr>
                <w:delText>[&gt; 99.9%]</w:delText>
              </w:r>
            </w:del>
          </w:p>
        </w:tc>
      </w:tr>
      <w:tr w:rsidR="001367DD" w:rsidRPr="008400F2" w14:paraId="0848E545" w14:textId="77777777" w:rsidTr="1A79F103">
        <w:trPr>
          <w:tblHeader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722C" w14:textId="7F459D31" w:rsidR="004413DB" w:rsidRPr="008400F2" w:rsidRDefault="001367DD" w:rsidP="1A79F1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commentRangeStart w:id="207"/>
            <w:del w:id="208" w:author="Author">
              <w:r w:rsidDel="000A1AD7">
                <w:rPr>
                  <w:rFonts w:ascii="Arial" w:hAnsi="Arial" w:hint="eastAsia"/>
                  <w:sz w:val="16"/>
                  <w:lang w:eastAsia="zh-CN"/>
                </w:rPr>
                <w:delText>N</w:delText>
              </w:r>
              <w:r w:rsidDel="000A1AD7">
                <w:rPr>
                  <w:rFonts w:ascii="Arial" w:hAnsi="Arial"/>
                  <w:sz w:val="16"/>
                  <w:lang w:eastAsia="zh-CN"/>
                </w:rPr>
                <w:delText>OTE 1: The requirements are focus on the scenario of watch movies by using AR glasses.</w:delText>
              </w:r>
              <w:commentRangeEnd w:id="207"/>
              <w:r w:rsidR="00680936" w:rsidDel="000A1AD7">
                <w:rPr>
                  <w:rStyle w:val="CommentReference"/>
                </w:rPr>
                <w:commentReference w:id="207"/>
              </w:r>
            </w:del>
          </w:p>
        </w:tc>
      </w:tr>
    </w:tbl>
    <w:p w14:paraId="20A989F2" w14:textId="231DBB58" w:rsidR="001367DD" w:rsidRDefault="001367DD" w:rsidP="001367DD">
      <w:pPr>
        <w:rPr>
          <w:ins w:id="209" w:author="Author"/>
          <w:rFonts w:ascii="Arial" w:hAnsi="Arial" w:cs="Arial"/>
          <w:noProof/>
          <w:color w:val="0000FF"/>
          <w:sz w:val="28"/>
          <w:szCs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7"/>
        <w:gridCol w:w="1477"/>
        <w:gridCol w:w="1728"/>
        <w:gridCol w:w="1370"/>
        <w:gridCol w:w="982"/>
        <w:gridCol w:w="1057"/>
        <w:gridCol w:w="1400"/>
      </w:tblGrid>
      <w:tr w:rsidR="002D64C3" w14:paraId="68FA7892" w14:textId="77777777" w:rsidTr="00BF8B97">
        <w:trPr>
          <w:cantSplit/>
          <w:trHeight w:val="300"/>
          <w:tblHeader/>
          <w:ins w:id="210" w:author="Author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E988" w14:textId="16685718" w:rsidR="001C7A03" w:rsidRDefault="001C7A03">
            <w:pPr>
              <w:pStyle w:val="TAH"/>
              <w:rPr>
                <w:ins w:id="211" w:author="Author"/>
                <w:rFonts w:eastAsia="Calibri"/>
              </w:rPr>
            </w:pPr>
          </w:p>
        </w:tc>
        <w:tc>
          <w:tcPr>
            <w:tcW w:w="2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0316" w14:textId="77777777" w:rsidR="001C7A03" w:rsidRDefault="74134EC8">
            <w:pPr>
              <w:pStyle w:val="TAH"/>
              <w:rPr>
                <w:ins w:id="212" w:author="Author"/>
                <w:rFonts w:eastAsia="Calibri"/>
              </w:rPr>
            </w:pPr>
            <w:r w:rsidRPr="00BF8B97">
              <w:rPr>
                <w:rFonts w:eastAsia="Calibri"/>
              </w:rPr>
              <w:t>Characteristic parameter (KPI)</w:t>
            </w: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466C" w14:textId="77777777" w:rsidR="001C7A03" w:rsidRDefault="74134EC8">
            <w:pPr>
              <w:pStyle w:val="TAH"/>
              <w:rPr>
                <w:ins w:id="213" w:author="Author"/>
                <w:rFonts w:eastAsia="Calibri"/>
              </w:rPr>
            </w:pPr>
            <w:r w:rsidRPr="00BF8B97">
              <w:rPr>
                <w:rFonts w:eastAsia="Calibri"/>
              </w:rPr>
              <w:t>Influence quantity</w:t>
            </w:r>
          </w:p>
        </w:tc>
      </w:tr>
      <w:tr w:rsidR="000A1AD7" w14:paraId="46735CA6" w14:textId="77777777" w:rsidTr="00BF8B97">
        <w:trPr>
          <w:cantSplit/>
          <w:trHeight w:val="300"/>
          <w:tblHeader/>
          <w:ins w:id="214" w:author="Author"/>
        </w:trPr>
        <w:tc>
          <w:tcPr>
            <w:tcW w:w="0" w:type="auto"/>
            <w:vMerge/>
            <w:vAlign w:val="center"/>
            <w:hideMark/>
          </w:tcPr>
          <w:p w14:paraId="6BF062FC" w14:textId="77777777" w:rsidR="001C7A03" w:rsidRDefault="001C7A03">
            <w:pPr>
              <w:spacing w:after="0"/>
              <w:rPr>
                <w:ins w:id="215" w:author="Author"/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579C" w14:textId="77777777" w:rsidR="001C7A03" w:rsidRDefault="74134EC8">
            <w:pPr>
              <w:pStyle w:val="TAH"/>
              <w:rPr>
                <w:ins w:id="216" w:author="Author"/>
                <w:rFonts w:eastAsia="Calibri"/>
              </w:rPr>
            </w:pPr>
            <w:r w:rsidRPr="00BF8B97">
              <w:rPr>
                <w:rFonts w:eastAsia="Calibri"/>
              </w:rPr>
              <w:t>Max allowed end-to-end latency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AB1A" w14:textId="77777777" w:rsidR="001C7A03" w:rsidRDefault="74134EC8">
            <w:pPr>
              <w:pStyle w:val="TAH"/>
              <w:rPr>
                <w:ins w:id="217" w:author="Author"/>
                <w:rFonts w:eastAsia="Calibri"/>
              </w:rPr>
            </w:pPr>
            <w:r w:rsidRPr="00BF8B97">
              <w:rPr>
                <w:rFonts w:eastAsia="Calibri"/>
              </w:rPr>
              <w:t>Service bit rate: user-experienced data rate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DD76" w14:textId="77777777" w:rsidR="001C7A03" w:rsidRDefault="74134EC8">
            <w:pPr>
              <w:pStyle w:val="TAH"/>
              <w:rPr>
                <w:ins w:id="218" w:author="Author"/>
                <w:rFonts w:eastAsia="Calibri"/>
              </w:rPr>
            </w:pPr>
            <w:r>
              <w:t>Reliability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D740" w14:textId="77777777" w:rsidR="001C7A03" w:rsidRDefault="74134EC8">
            <w:pPr>
              <w:pStyle w:val="TAH"/>
              <w:rPr>
                <w:ins w:id="219" w:author="Author"/>
                <w:rFonts w:eastAsia="Calibri"/>
              </w:rPr>
            </w:pPr>
            <w:r w:rsidRPr="00BF8B97">
              <w:rPr>
                <w:rFonts w:eastAsia="Calibri"/>
              </w:rPr>
              <w:t xml:space="preserve"># </w:t>
            </w:r>
            <w:proofErr w:type="gramStart"/>
            <w:r w:rsidRPr="00BF8B97">
              <w:rPr>
                <w:rFonts w:eastAsia="Calibri"/>
              </w:rPr>
              <w:t>of</w:t>
            </w:r>
            <w:proofErr w:type="gramEnd"/>
            <w:r w:rsidRPr="00BF8B97">
              <w:rPr>
                <w:rFonts w:eastAsia="Calibri"/>
              </w:rPr>
              <w:t xml:space="preserve"> UEs</w:t>
            </w:r>
          </w:p>
          <w:p w14:paraId="10DD94DC" w14:textId="77777777" w:rsidR="001C7A03" w:rsidRDefault="001C7A03">
            <w:pPr>
              <w:pStyle w:val="TAH"/>
              <w:rPr>
                <w:ins w:id="220" w:author="Author"/>
                <w:rFonts w:eastAsia="Calibri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70E6" w14:textId="77777777" w:rsidR="001C7A03" w:rsidRDefault="74134EC8">
            <w:pPr>
              <w:pStyle w:val="TAH"/>
              <w:rPr>
                <w:ins w:id="221" w:author="Author"/>
                <w:rFonts w:eastAsia="Calibri"/>
              </w:rPr>
            </w:pPr>
            <w:r w:rsidRPr="00BF8B97">
              <w:rPr>
                <w:rFonts w:eastAsia="Calibri"/>
              </w:rPr>
              <w:t>UE Speed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EB25" w14:textId="77777777" w:rsidR="001C7A03" w:rsidRDefault="74134EC8">
            <w:pPr>
              <w:pStyle w:val="TAH"/>
              <w:rPr>
                <w:ins w:id="222" w:author="Author"/>
                <w:rFonts w:eastAsia="Calibri"/>
              </w:rPr>
            </w:pPr>
            <w:r w:rsidRPr="00BF8B97">
              <w:rPr>
                <w:rFonts w:eastAsia="Calibri"/>
              </w:rPr>
              <w:t>Service Area</w:t>
            </w:r>
          </w:p>
          <w:p w14:paraId="4CC897C6" w14:textId="4C179613" w:rsidR="001C7A03" w:rsidRDefault="001C7A03">
            <w:pPr>
              <w:pStyle w:val="TAH"/>
              <w:rPr>
                <w:ins w:id="223" w:author="Author"/>
                <w:rFonts w:eastAsia="Calibri"/>
              </w:rPr>
            </w:pPr>
          </w:p>
        </w:tc>
      </w:tr>
      <w:tr w:rsidR="00EE31B8" w14:paraId="3409DEBD" w14:textId="77777777" w:rsidTr="00BF8B97">
        <w:trPr>
          <w:cantSplit/>
          <w:trHeight w:val="300"/>
          <w:tblHeader/>
          <w:ins w:id="224" w:author="Autho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B209" w14:textId="5F2224B8" w:rsidR="00C43EA5" w:rsidRDefault="001C7A03">
            <w:pPr>
              <w:pStyle w:val="TAL"/>
              <w:rPr>
                <w:ins w:id="225" w:author="Author"/>
                <w:lang w:eastAsia="zh-CN"/>
              </w:rPr>
            </w:pPr>
            <w:ins w:id="226" w:author="Author">
              <w:r>
                <w:rPr>
                  <w:lang w:eastAsia="zh-CN"/>
                </w:rPr>
                <w:t>V</w:t>
              </w:r>
              <w:r w:rsidR="005011F1">
                <w:rPr>
                  <w:lang w:eastAsia="zh-CN"/>
                </w:rPr>
                <w:t xml:space="preserve">iewports </w:t>
              </w:r>
              <w:r w:rsidR="0002639A">
                <w:rPr>
                  <w:lang w:eastAsia="zh-CN"/>
                </w:rPr>
                <w:t>streaming</w:t>
              </w:r>
              <w:r w:rsidR="001D7385">
                <w:rPr>
                  <w:lang w:eastAsia="zh-CN"/>
                </w:rPr>
                <w:t xml:space="preserve"> from rendering device</w:t>
              </w:r>
              <w:r w:rsidR="0002639A">
                <w:rPr>
                  <w:lang w:eastAsia="zh-CN"/>
                </w:rPr>
                <w:t xml:space="preserve"> </w:t>
              </w:r>
              <w:r w:rsidR="00423980">
                <w:rPr>
                  <w:lang w:eastAsia="zh-CN"/>
                </w:rPr>
                <w:t>to</w:t>
              </w:r>
              <w:r w:rsidR="0002639A">
                <w:rPr>
                  <w:lang w:eastAsia="zh-CN"/>
                </w:rPr>
                <w:t xml:space="preserve"> AR glasses through</w:t>
              </w:r>
              <w:r w:rsidR="001A358E">
                <w:rPr>
                  <w:lang w:eastAsia="zh-CN"/>
                </w:rPr>
                <w:t xml:space="preserve"> </w:t>
              </w:r>
              <w:r w:rsidR="000E6FD6">
                <w:rPr>
                  <w:lang w:eastAsia="zh-CN"/>
                </w:rPr>
                <w:t>direct device</w:t>
              </w:r>
              <w:r w:rsidR="00F77B62">
                <w:rPr>
                  <w:lang w:eastAsia="zh-CN"/>
                </w:rPr>
                <w:t xml:space="preserve"> connection</w:t>
              </w:r>
            </w:ins>
          </w:p>
          <w:p w14:paraId="606320C8" w14:textId="77777777" w:rsidR="00924CDF" w:rsidRDefault="00924CDF">
            <w:pPr>
              <w:pStyle w:val="TAL"/>
              <w:rPr>
                <w:ins w:id="227" w:author="Author"/>
                <w:lang w:eastAsia="zh-CN"/>
              </w:rPr>
            </w:pPr>
            <w:ins w:id="228" w:author="Author">
              <w:r>
                <w:rPr>
                  <w:lang w:eastAsia="zh-CN"/>
                </w:rPr>
                <w:t>(tethered</w:t>
              </w:r>
              <w:r w:rsidR="002C18A6">
                <w:rPr>
                  <w:lang w:eastAsia="zh-CN"/>
                </w:rPr>
                <w:t>/relaying</w:t>
              </w:r>
              <w:r w:rsidR="000A1AD7">
                <w:rPr>
                  <w:lang w:eastAsia="zh-CN"/>
                </w:rPr>
                <w:t xml:space="preserve"> case</w:t>
              </w:r>
              <w:r>
                <w:rPr>
                  <w:lang w:eastAsia="zh-CN"/>
                </w:rPr>
                <w:t>)</w:t>
              </w:r>
            </w:ins>
          </w:p>
          <w:p w14:paraId="3329B0DC" w14:textId="631E1DBD" w:rsidR="001D7385" w:rsidRDefault="001D7385">
            <w:pPr>
              <w:pStyle w:val="TAL"/>
              <w:rPr>
                <w:ins w:id="229" w:author="Author"/>
                <w:lang w:eastAsia="zh-CN"/>
              </w:rPr>
            </w:pPr>
            <w:r w:rsidRPr="00BF8B97">
              <w:rPr>
                <w:lang w:eastAsia="zh-CN"/>
              </w:rPr>
              <w:t>c.f. note 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C8BA" w14:textId="30F55FC3" w:rsidR="001C7A03" w:rsidRDefault="00C646BE">
            <w:pPr>
              <w:pStyle w:val="TAH"/>
              <w:jc w:val="left"/>
              <w:rPr>
                <w:ins w:id="230" w:author="Author"/>
                <w:b w:val="0"/>
                <w:lang w:eastAsia="en-GB"/>
              </w:rPr>
            </w:pPr>
            <w:ins w:id="231" w:author="Author">
              <w:r>
                <w:rPr>
                  <w:b w:val="0"/>
                </w:rPr>
                <w:t>10</w:t>
              </w:r>
              <w:r w:rsidR="001C7A03">
                <w:rPr>
                  <w:b w:val="0"/>
                </w:rPr>
                <w:t xml:space="preserve"> </w:t>
              </w:r>
              <w:proofErr w:type="spellStart"/>
              <w:r w:rsidR="001C7A03">
                <w:rPr>
                  <w:b w:val="0"/>
                </w:rPr>
                <w:t>ms</w:t>
              </w:r>
              <w:proofErr w:type="spellEnd"/>
              <w:r w:rsidR="001C7A03">
                <w:rPr>
                  <w:b w:val="0"/>
                </w:rPr>
                <w:t xml:space="preserve"> (i.e</w:t>
              </w:r>
              <w:r w:rsidR="1516FF54">
                <w:rPr>
                  <w:b w:val="0"/>
                </w:rPr>
                <w:t>.</w:t>
              </w:r>
              <w:r w:rsidR="182C35E8">
                <w:rPr>
                  <w:b w:val="0"/>
                </w:rPr>
                <w:t>,</w:t>
              </w:r>
              <w:r w:rsidR="001C7A03">
                <w:rPr>
                  <w:b w:val="0"/>
                </w:rPr>
                <w:t xml:space="preserve"> UL+DL</w:t>
              </w:r>
              <w:r w:rsidR="001C7A03">
                <w:rPr>
                  <w:b w:val="0"/>
                  <w:lang w:eastAsia="zh-CN"/>
                </w:rPr>
                <w:t xml:space="preserve"> between </w:t>
              </w:r>
              <w:r w:rsidR="000D474A">
                <w:rPr>
                  <w:b w:val="0"/>
                  <w:lang w:eastAsia="zh-CN"/>
                </w:rPr>
                <w:t xml:space="preserve">AR Glasses </w:t>
              </w:r>
              <w:r w:rsidR="00DA54A7">
                <w:rPr>
                  <w:b w:val="0"/>
                  <w:lang w:eastAsia="zh-CN"/>
                </w:rPr>
                <w:t xml:space="preserve">display </w:t>
              </w:r>
              <w:r w:rsidR="001C7A03">
                <w:rPr>
                  <w:b w:val="0"/>
                  <w:lang w:eastAsia="zh-CN"/>
                </w:rPr>
                <w:t xml:space="preserve">and the </w:t>
              </w:r>
              <w:r w:rsidR="000D474A">
                <w:rPr>
                  <w:b w:val="0"/>
                  <w:lang w:eastAsia="zh-CN"/>
                </w:rPr>
                <w:t>rendering UE</w:t>
              </w:r>
              <w:r w:rsidR="001C7A03">
                <w:rPr>
                  <w:b w:val="0"/>
                </w:rPr>
                <w:t xml:space="preserve">) 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7B7D" w14:textId="3CC55016" w:rsidR="001C7A03" w:rsidRDefault="00680936">
            <w:pPr>
              <w:pStyle w:val="TAL"/>
              <w:rPr>
                <w:ins w:id="232" w:author="Author"/>
                <w:lang w:eastAsia="zh-CN"/>
              </w:rPr>
            </w:pPr>
            <w:ins w:id="233" w:author="Author">
              <w:r>
                <w:t>[200-2000]</w:t>
              </w:r>
              <w:r w:rsidR="001C7A03">
                <w:t xml:space="preserve"> </w:t>
              </w:r>
              <w:r>
                <w:t>M</w:t>
              </w:r>
              <w:r w:rsidR="001C7A03">
                <w:t>bit/s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1DD1" w14:textId="7BAC319E" w:rsidR="001C7A03" w:rsidRDefault="74134EC8" w:rsidP="0093377E">
            <w:pPr>
              <w:pStyle w:val="TAH"/>
              <w:rPr>
                <w:ins w:id="234" w:author="Author"/>
                <w:b w:val="0"/>
                <w:lang w:eastAsia="en-GB"/>
              </w:rPr>
            </w:pPr>
            <w:r w:rsidRPr="00BF8B97">
              <w:rPr>
                <w:rFonts w:cs="Arial"/>
                <w:b w:val="0"/>
                <w:lang w:eastAsia="zh-CN"/>
              </w:rPr>
              <w:t>99,9 %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7F43" w14:textId="5424689F" w:rsidR="00924CDF" w:rsidRDefault="008F5E80">
            <w:pPr>
              <w:pStyle w:val="TAH"/>
              <w:jc w:val="left"/>
              <w:rPr>
                <w:ins w:id="235" w:author="Author"/>
                <w:b w:val="0"/>
              </w:rPr>
            </w:pPr>
            <w:ins w:id="236" w:author="Author">
              <w:r>
                <w:rPr>
                  <w:b w:val="0"/>
                </w:rPr>
                <w:t>1</w:t>
              </w:r>
              <w:r w:rsidR="00924CDF">
                <w:rPr>
                  <w:b w:val="0"/>
                </w:rPr>
                <w:t>-2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3137" w14:textId="0FC4412B" w:rsidR="00931294" w:rsidRDefault="756254C0">
            <w:pPr>
              <w:pStyle w:val="TAL"/>
              <w:rPr>
                <w:ins w:id="237" w:author="Author"/>
              </w:rPr>
            </w:pPr>
            <w:r>
              <w:t>Stationary or pedestrian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E45E" w14:textId="06B235B1" w:rsidR="001C7A03" w:rsidRPr="0093377E" w:rsidRDefault="7E37ECEC" w:rsidP="0093377E">
            <w:pPr>
              <w:pStyle w:val="TAL"/>
              <w:jc w:val="center"/>
              <w:rPr>
                <w:ins w:id="238" w:author="Author"/>
                <w:rFonts w:eastAsia="SimSun" w:cs="Arial"/>
                <w:lang w:eastAsia="zh-CN"/>
              </w:rPr>
            </w:pPr>
            <w:r w:rsidRPr="00BF8B97">
              <w:rPr>
                <w:rFonts w:eastAsia="SimSun" w:cs="Arial"/>
                <w:lang w:eastAsia="zh-CN"/>
              </w:rPr>
              <w:t>20 m x 10 m; in one vehicle (up to 120 km/h) and in one train (up to 500 km/h)</w:t>
            </w:r>
          </w:p>
        </w:tc>
      </w:tr>
      <w:tr w:rsidR="00EE31B8" w14:paraId="28C4E4F3" w14:textId="77777777" w:rsidTr="00BF8B97">
        <w:trPr>
          <w:cantSplit/>
          <w:trHeight w:val="300"/>
          <w:tblHeader/>
          <w:ins w:id="239" w:author="Autho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B55C" w14:textId="77777777" w:rsidR="009D0401" w:rsidRDefault="0A25C39C" w:rsidP="009D0401">
            <w:pPr>
              <w:pStyle w:val="TAL"/>
              <w:rPr>
                <w:ins w:id="240" w:author="Author"/>
                <w:lang w:eastAsia="zh-CN"/>
              </w:rPr>
            </w:pPr>
            <w:r w:rsidRPr="00BF8B97">
              <w:rPr>
                <w:lang w:eastAsia="zh-CN"/>
              </w:rPr>
              <w:t>Pose information from AR glasses to rendering device through direct device connection</w:t>
            </w:r>
          </w:p>
          <w:p w14:paraId="31536443" w14:textId="77777777" w:rsidR="001D7385" w:rsidRDefault="009D0401" w:rsidP="001D7385">
            <w:pPr>
              <w:pStyle w:val="TAL"/>
              <w:rPr>
                <w:ins w:id="241" w:author="Author"/>
                <w:lang w:eastAsia="zh-CN"/>
              </w:rPr>
            </w:pPr>
            <w:ins w:id="242" w:author="Author">
              <w:r>
                <w:rPr>
                  <w:lang w:eastAsia="zh-CN"/>
                </w:rPr>
                <w:t>(tethered</w:t>
              </w:r>
              <w:r w:rsidR="002C18A6">
                <w:rPr>
                  <w:lang w:eastAsia="zh-CN"/>
                </w:rPr>
                <w:t>/relaying</w:t>
              </w:r>
              <w:r w:rsidR="000A1AD7">
                <w:rPr>
                  <w:lang w:eastAsia="zh-CN"/>
                </w:rPr>
                <w:t xml:space="preserve"> case</w:t>
              </w:r>
              <w:r>
                <w:rPr>
                  <w:lang w:eastAsia="zh-CN"/>
                </w:rPr>
                <w:t>)</w:t>
              </w:r>
            </w:ins>
          </w:p>
          <w:p w14:paraId="55812CA6" w14:textId="673A3508" w:rsidR="009D0401" w:rsidRDefault="001D7385" w:rsidP="001D7385">
            <w:pPr>
              <w:pStyle w:val="TAL"/>
              <w:rPr>
                <w:ins w:id="243" w:author="Author"/>
                <w:lang w:eastAsia="zh-CN"/>
              </w:rPr>
            </w:pPr>
            <w:r w:rsidRPr="00BF8B97">
              <w:rPr>
                <w:lang w:eastAsia="zh-CN"/>
              </w:rPr>
              <w:t>c.f. note 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7A4" w14:textId="68BB1DAB" w:rsidR="009D0401" w:rsidRDefault="009D0401" w:rsidP="009D0401">
            <w:pPr>
              <w:pStyle w:val="TAH"/>
              <w:jc w:val="left"/>
              <w:rPr>
                <w:ins w:id="244" w:author="Author"/>
                <w:b w:val="0"/>
              </w:rPr>
            </w:pPr>
            <w:ins w:id="245" w:author="Author">
              <w:r>
                <w:rPr>
                  <w:b w:val="0"/>
                </w:rPr>
                <w:t xml:space="preserve">5 </w:t>
              </w:r>
              <w:proofErr w:type="spellStart"/>
              <w:r>
                <w:rPr>
                  <w:b w:val="0"/>
                </w:rPr>
                <w:t>ms</w:t>
              </w:r>
              <w:proofErr w:type="spellEnd"/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F886" w14:textId="6F9A0FF0" w:rsidR="009D0401" w:rsidRPr="00413C09" w:rsidRDefault="0A25C39C" w:rsidP="009D0401">
            <w:pPr>
              <w:pStyle w:val="TAL"/>
              <w:rPr>
                <w:ins w:id="246" w:author="Author"/>
              </w:rPr>
            </w:pPr>
            <w:r>
              <w:t>[100-400] Kbit/s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26BE" w14:textId="17F8877E" w:rsidR="009D0401" w:rsidRDefault="0A25C39C" w:rsidP="0093377E">
            <w:pPr>
              <w:pStyle w:val="TAH"/>
              <w:rPr>
                <w:ins w:id="247" w:author="Author"/>
                <w:rFonts w:cs="Arial"/>
                <w:b w:val="0"/>
                <w:lang w:eastAsia="zh-CN"/>
              </w:rPr>
            </w:pPr>
            <w:r w:rsidRPr="00BF8B97">
              <w:rPr>
                <w:rFonts w:cs="Arial"/>
                <w:b w:val="0"/>
                <w:lang w:eastAsia="zh-CN"/>
              </w:rPr>
              <w:t>99,99 %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F662" w14:textId="31D24DC9" w:rsidR="009D0401" w:rsidRDefault="0A25C39C" w:rsidP="009D0401">
            <w:pPr>
              <w:pStyle w:val="TAH"/>
              <w:jc w:val="left"/>
              <w:rPr>
                <w:ins w:id="248" w:author="Author"/>
                <w:b w:val="0"/>
              </w:rPr>
            </w:pPr>
            <w:r>
              <w:rPr>
                <w:b w:val="0"/>
              </w:rPr>
              <w:t>1-2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B949" w14:textId="2B9A78BD" w:rsidR="009D0401" w:rsidRDefault="0A25C39C" w:rsidP="009D0401">
            <w:pPr>
              <w:pStyle w:val="TAL"/>
              <w:rPr>
                <w:ins w:id="249" w:author="Author"/>
              </w:rPr>
            </w:pPr>
            <w:r>
              <w:t>Stationary or pedestrian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FB63" w14:textId="60C2DF1B" w:rsidR="009D0401" w:rsidRDefault="0A25C39C" w:rsidP="0093377E">
            <w:pPr>
              <w:pStyle w:val="TAL"/>
              <w:tabs>
                <w:tab w:val="left" w:pos="650"/>
              </w:tabs>
              <w:jc w:val="center"/>
              <w:rPr>
                <w:ins w:id="250" w:author="Author"/>
                <w:rFonts w:eastAsia="Calibri"/>
              </w:rPr>
            </w:pPr>
            <w:r>
              <w:t>20 m x 10 m; in one vehicle (up to 120 km/h) and in one train (up to 500 km/h)</w:t>
            </w:r>
          </w:p>
        </w:tc>
      </w:tr>
      <w:tr w:rsidR="00AD1EDC" w:rsidRPr="00887922" w14:paraId="681A0E53" w14:textId="77777777" w:rsidTr="00BF8B97">
        <w:trPr>
          <w:cantSplit/>
          <w:trHeight w:val="300"/>
          <w:tblHeader/>
          <w:ins w:id="251" w:author="Autho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8DF7" w14:textId="598F9CF8" w:rsidR="008D3E26" w:rsidRPr="001D7385" w:rsidRDefault="005C11E4" w:rsidP="004B2606">
            <w:pPr>
              <w:pStyle w:val="TAL"/>
              <w:rPr>
                <w:ins w:id="252" w:author="Author"/>
                <w:rFonts w:eastAsia="Calibri"/>
                <w:u w:val="single"/>
              </w:rPr>
            </w:pPr>
            <w:ins w:id="253" w:author="Author">
              <w:r w:rsidRPr="42EDD096">
                <w:rPr>
                  <w:rFonts w:eastAsia="Calibri"/>
                  <w:u w:val="single"/>
                </w:rPr>
                <w:t>Note</w:t>
              </w:r>
              <w:r w:rsidR="001D7385">
                <w:rPr>
                  <w:rFonts w:eastAsia="Calibri"/>
                  <w:u w:val="single"/>
                </w:rPr>
                <w:t xml:space="preserve"> 1: These KPIs are only valid for </w:t>
              </w:r>
              <w:r w:rsidR="781939BF" w:rsidRPr="42EDD096">
                <w:rPr>
                  <w:rFonts w:eastAsia="Calibri"/>
                  <w:u w:val="single"/>
                </w:rPr>
                <w:t>case</w:t>
              </w:r>
              <w:r w:rsidR="32B81E9D" w:rsidRPr="42EDD096">
                <w:rPr>
                  <w:rFonts w:eastAsia="Calibri"/>
                  <w:u w:val="single"/>
                </w:rPr>
                <w:t>s</w:t>
              </w:r>
              <w:r w:rsidR="001D7385">
                <w:rPr>
                  <w:rFonts w:eastAsia="Calibri"/>
                  <w:u w:val="single"/>
                </w:rPr>
                <w:t xml:space="preserve"> where the viewport rendering is done in the tethered device and streamed down to the AR glasses. In</w:t>
              </w:r>
              <w:r w:rsidR="781939BF" w:rsidRPr="42EDD096">
                <w:rPr>
                  <w:rFonts w:eastAsia="Calibri"/>
                  <w:u w:val="single"/>
                </w:rPr>
                <w:t xml:space="preserve"> </w:t>
              </w:r>
              <w:r w:rsidR="7236D57D" w:rsidRPr="42EDD096">
                <w:rPr>
                  <w:rFonts w:eastAsia="Calibri"/>
                  <w:u w:val="single"/>
                </w:rPr>
                <w:t>the</w:t>
              </w:r>
              <w:r w:rsidR="001D7385">
                <w:rPr>
                  <w:rFonts w:eastAsia="Calibri"/>
                  <w:u w:val="single"/>
                </w:rPr>
                <w:t xml:space="preserve"> case of rendering capable AR glasses, these KPIs are not valid.</w:t>
              </w:r>
            </w:ins>
          </w:p>
        </w:tc>
      </w:tr>
    </w:tbl>
    <w:p w14:paraId="000C0786" w14:textId="77777777" w:rsidR="009C51E1" w:rsidRDefault="009C51E1" w:rsidP="009C51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4" w:author="Author"/>
          <w:rFonts w:ascii="Arial" w:hAnsi="Arial"/>
          <w:b/>
          <w:lang w:eastAsia="en-GB"/>
        </w:rPr>
      </w:pPr>
    </w:p>
    <w:p w14:paraId="2F4DD27B" w14:textId="5EFF1236" w:rsidR="009C51E1" w:rsidRDefault="009C51E1" w:rsidP="00183D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5" w:author="Author"/>
          <w:rFonts w:ascii="Arial" w:hAnsi="Arial"/>
          <w:b/>
          <w:lang w:eastAsia="en-GB"/>
        </w:rPr>
      </w:pPr>
      <w:ins w:id="256" w:author="Author">
        <w:r w:rsidRPr="0091677B">
          <w:rPr>
            <w:rFonts w:ascii="Arial" w:hAnsi="Arial"/>
            <w:b/>
            <w:lang w:eastAsia="en-GB"/>
          </w:rPr>
          <w:t>Table 5.</w:t>
        </w:r>
        <w:r>
          <w:rPr>
            <w:rFonts w:ascii="Arial" w:hAnsi="Arial"/>
            <w:b/>
            <w:lang w:eastAsia="en-GB"/>
          </w:rPr>
          <w:t>7</w:t>
        </w:r>
        <w:r w:rsidRPr="0091677B">
          <w:rPr>
            <w:rFonts w:ascii="Arial" w:hAnsi="Arial"/>
            <w:b/>
            <w:lang w:eastAsia="en-GB"/>
          </w:rPr>
          <w:t>.6-</w:t>
        </w:r>
        <w:r>
          <w:rPr>
            <w:rFonts w:ascii="Arial" w:hAnsi="Arial"/>
            <w:b/>
            <w:lang w:eastAsia="en-GB"/>
          </w:rPr>
          <w:t>2</w:t>
        </w:r>
        <w:r w:rsidRPr="0091677B">
          <w:rPr>
            <w:rFonts w:ascii="Arial" w:hAnsi="Arial"/>
            <w:b/>
            <w:lang w:eastAsia="en-GB"/>
          </w:rPr>
          <w:t xml:space="preserve"> – Potential key performance requirements for </w:t>
        </w:r>
        <w:r>
          <w:rPr>
            <w:rFonts w:ascii="Arial" w:hAnsi="Arial"/>
            <w:b/>
            <w:lang w:eastAsia="en-GB"/>
          </w:rPr>
          <w:t xml:space="preserve">Immersive </w:t>
        </w:r>
        <w:r w:rsidRPr="0091677B">
          <w:rPr>
            <w:rFonts w:ascii="Arial" w:hAnsi="Arial" w:hint="eastAsia"/>
            <w:b/>
            <w:lang w:eastAsia="zh-CN"/>
          </w:rPr>
          <w:t>AR</w:t>
        </w:r>
        <w:r w:rsidRPr="0091677B">
          <w:rPr>
            <w:rFonts w:ascii="Arial" w:hAnsi="Arial"/>
            <w:b/>
            <w:lang w:eastAsia="en-GB"/>
          </w:rPr>
          <w:t xml:space="preserve"> interactive experience</w:t>
        </w:r>
        <w:r>
          <w:rPr>
            <w:rFonts w:ascii="Arial" w:hAnsi="Arial"/>
            <w:b/>
            <w:lang w:eastAsia="en-GB"/>
          </w:rPr>
          <w:t xml:space="preserve">: </w:t>
        </w:r>
        <w:r w:rsidR="00873974">
          <w:rPr>
            <w:rFonts w:ascii="Arial" w:hAnsi="Arial"/>
            <w:b/>
            <w:lang w:eastAsia="en-GB"/>
          </w:rPr>
          <w:t xml:space="preserve">NG-RAN </w:t>
        </w:r>
        <w:r>
          <w:rPr>
            <w:rFonts w:ascii="Arial" w:hAnsi="Arial"/>
            <w:b/>
            <w:lang w:eastAsia="en-GB"/>
          </w:rPr>
          <w:t xml:space="preserve">multimodal </w:t>
        </w:r>
        <w:r w:rsidR="00FC6EDC">
          <w:rPr>
            <w:rFonts w:ascii="Arial" w:hAnsi="Arial"/>
            <w:b/>
            <w:lang w:eastAsia="en-GB"/>
          </w:rPr>
          <w:t xml:space="preserve">communication </w:t>
        </w:r>
        <w:r>
          <w:rPr>
            <w:rFonts w:ascii="Arial" w:hAnsi="Arial"/>
            <w:b/>
            <w:lang w:eastAsia="en-GB"/>
          </w:rPr>
          <w:t>link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7"/>
        <w:gridCol w:w="1477"/>
        <w:gridCol w:w="1728"/>
        <w:gridCol w:w="1370"/>
        <w:gridCol w:w="982"/>
        <w:gridCol w:w="1057"/>
        <w:gridCol w:w="1400"/>
      </w:tblGrid>
      <w:tr w:rsidR="009C51E1" w14:paraId="5F535D73" w14:textId="77777777" w:rsidTr="00BF8B97">
        <w:trPr>
          <w:cantSplit/>
          <w:trHeight w:val="300"/>
          <w:tblHeader/>
          <w:ins w:id="257" w:author="Author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D8B9" w14:textId="77777777" w:rsidR="009C51E1" w:rsidRDefault="009C51E1" w:rsidP="00D92B67">
            <w:pPr>
              <w:pStyle w:val="TAH"/>
              <w:rPr>
                <w:ins w:id="258" w:author="Author"/>
                <w:rFonts w:eastAsia="Calibri"/>
              </w:rPr>
            </w:pPr>
          </w:p>
        </w:tc>
        <w:tc>
          <w:tcPr>
            <w:tcW w:w="23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0834" w14:textId="77777777" w:rsidR="009C51E1" w:rsidRDefault="009C51E1" w:rsidP="00D92B67">
            <w:pPr>
              <w:pStyle w:val="TAH"/>
              <w:rPr>
                <w:ins w:id="259" w:author="Author"/>
                <w:rFonts w:eastAsia="Calibri"/>
              </w:rPr>
            </w:pPr>
            <w:r w:rsidRPr="00BF8B97">
              <w:rPr>
                <w:rFonts w:eastAsia="Calibri"/>
              </w:rPr>
              <w:t>Characteristic parameter (KPI)</w:t>
            </w: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61F2" w14:textId="77777777" w:rsidR="009C51E1" w:rsidRDefault="009C51E1" w:rsidP="00D92B67">
            <w:pPr>
              <w:pStyle w:val="TAH"/>
              <w:rPr>
                <w:ins w:id="260" w:author="Author"/>
                <w:rFonts w:eastAsia="Calibri"/>
              </w:rPr>
            </w:pPr>
            <w:r w:rsidRPr="00BF8B97">
              <w:rPr>
                <w:rFonts w:eastAsia="Calibri"/>
              </w:rPr>
              <w:t>Influence quantity</w:t>
            </w:r>
          </w:p>
        </w:tc>
      </w:tr>
      <w:tr w:rsidR="009C51E1" w14:paraId="71C93B37" w14:textId="77777777" w:rsidTr="00BF8B97">
        <w:trPr>
          <w:cantSplit/>
          <w:trHeight w:val="300"/>
          <w:tblHeader/>
          <w:ins w:id="261" w:author="Author"/>
        </w:trPr>
        <w:tc>
          <w:tcPr>
            <w:tcW w:w="0" w:type="auto"/>
            <w:vMerge/>
            <w:vAlign w:val="center"/>
            <w:hideMark/>
          </w:tcPr>
          <w:p w14:paraId="1C34EB22" w14:textId="77777777" w:rsidR="009C51E1" w:rsidRDefault="009C51E1" w:rsidP="00D92B67">
            <w:pPr>
              <w:spacing w:after="0"/>
              <w:rPr>
                <w:ins w:id="262" w:author="Author"/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2F79" w14:textId="77777777" w:rsidR="009C51E1" w:rsidRDefault="009C51E1" w:rsidP="00D92B67">
            <w:pPr>
              <w:pStyle w:val="TAH"/>
              <w:rPr>
                <w:ins w:id="263" w:author="Author"/>
                <w:rFonts w:eastAsia="Calibri"/>
              </w:rPr>
            </w:pPr>
            <w:r w:rsidRPr="00BF8B97">
              <w:rPr>
                <w:rFonts w:eastAsia="Calibri"/>
              </w:rPr>
              <w:t>Max allowed end-to-end latency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10AC" w14:textId="77777777" w:rsidR="009C51E1" w:rsidRDefault="009C51E1" w:rsidP="00D92B67">
            <w:pPr>
              <w:pStyle w:val="TAH"/>
              <w:rPr>
                <w:ins w:id="264" w:author="Author"/>
                <w:rFonts w:eastAsia="Calibri"/>
              </w:rPr>
            </w:pPr>
            <w:r w:rsidRPr="00BF8B97">
              <w:rPr>
                <w:rFonts w:eastAsia="Calibri"/>
              </w:rPr>
              <w:t>Service bit rate: user-experienced data rate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568C" w14:textId="77777777" w:rsidR="009C51E1" w:rsidRDefault="009C51E1" w:rsidP="00D92B67">
            <w:pPr>
              <w:pStyle w:val="TAH"/>
              <w:rPr>
                <w:ins w:id="265" w:author="Author"/>
                <w:rFonts w:eastAsia="Calibri"/>
              </w:rPr>
            </w:pPr>
            <w:r>
              <w:t>Reliability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1E50" w14:textId="77777777" w:rsidR="009C51E1" w:rsidRDefault="009C51E1" w:rsidP="00D92B67">
            <w:pPr>
              <w:pStyle w:val="TAH"/>
              <w:rPr>
                <w:ins w:id="266" w:author="Author"/>
                <w:rFonts w:eastAsia="Calibri"/>
              </w:rPr>
            </w:pPr>
            <w:r w:rsidRPr="00BF8B97">
              <w:rPr>
                <w:rFonts w:eastAsia="Calibri"/>
              </w:rPr>
              <w:t xml:space="preserve"># </w:t>
            </w:r>
            <w:proofErr w:type="gramStart"/>
            <w:r w:rsidRPr="00BF8B97">
              <w:rPr>
                <w:rFonts w:eastAsia="Calibri"/>
              </w:rPr>
              <w:t>of</w:t>
            </w:r>
            <w:proofErr w:type="gramEnd"/>
            <w:r w:rsidRPr="00BF8B97">
              <w:rPr>
                <w:rFonts w:eastAsia="Calibri"/>
              </w:rPr>
              <w:t xml:space="preserve"> UEs</w:t>
            </w:r>
          </w:p>
          <w:p w14:paraId="75E3BAA7" w14:textId="77777777" w:rsidR="009C51E1" w:rsidRDefault="009C51E1" w:rsidP="00D92B67">
            <w:pPr>
              <w:pStyle w:val="TAH"/>
              <w:rPr>
                <w:ins w:id="267" w:author="Author"/>
                <w:rFonts w:eastAsia="Calibri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7F78" w14:textId="77777777" w:rsidR="009C51E1" w:rsidRDefault="009C51E1" w:rsidP="00D92B67">
            <w:pPr>
              <w:pStyle w:val="TAH"/>
              <w:rPr>
                <w:ins w:id="268" w:author="Author"/>
                <w:rFonts w:eastAsia="Calibri"/>
              </w:rPr>
            </w:pPr>
            <w:r w:rsidRPr="00BF8B97">
              <w:rPr>
                <w:rFonts w:eastAsia="Calibri"/>
              </w:rPr>
              <w:t>UE Speed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0087" w14:textId="77777777" w:rsidR="009C51E1" w:rsidRDefault="009C51E1" w:rsidP="00D92B67">
            <w:pPr>
              <w:pStyle w:val="TAH"/>
              <w:rPr>
                <w:ins w:id="269" w:author="Author"/>
                <w:rFonts w:eastAsia="Calibri"/>
              </w:rPr>
            </w:pPr>
            <w:r w:rsidRPr="00BF8B97">
              <w:rPr>
                <w:rFonts w:eastAsia="Calibri"/>
              </w:rPr>
              <w:t>Service Area</w:t>
            </w:r>
          </w:p>
          <w:p w14:paraId="32A7FE08" w14:textId="77777777" w:rsidR="009C51E1" w:rsidRDefault="009C51E1" w:rsidP="00D92B67">
            <w:pPr>
              <w:pStyle w:val="TAH"/>
              <w:rPr>
                <w:ins w:id="270" w:author="Author"/>
                <w:rFonts w:eastAsia="Calibri"/>
              </w:rPr>
            </w:pPr>
          </w:p>
        </w:tc>
      </w:tr>
      <w:tr w:rsidR="009C51E1" w14:paraId="3DDFDEDA" w14:textId="77777777" w:rsidTr="00BF8B97">
        <w:trPr>
          <w:cantSplit/>
          <w:trHeight w:val="300"/>
          <w:tblHeader/>
          <w:ins w:id="271" w:author="Autho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B96" w14:textId="77777777" w:rsidR="009C51E1" w:rsidRDefault="009C51E1" w:rsidP="00D92B67">
            <w:pPr>
              <w:pStyle w:val="TAL"/>
              <w:rPr>
                <w:ins w:id="272" w:author="Author"/>
                <w:lang w:eastAsia="zh-CN"/>
              </w:rPr>
            </w:pPr>
            <w:r w:rsidRPr="00BF8B97">
              <w:rPr>
                <w:lang w:eastAsia="zh-CN"/>
              </w:rPr>
              <w:t>Movie streaming from metaverse server to the rendering device</w:t>
            </w:r>
          </w:p>
          <w:p w14:paraId="2B7A832D" w14:textId="77777777" w:rsidR="009C51E1" w:rsidRDefault="009C51E1" w:rsidP="00D92B67">
            <w:pPr>
              <w:pStyle w:val="TAL"/>
              <w:rPr>
                <w:ins w:id="273" w:author="Author"/>
                <w:lang w:eastAsia="zh-CN"/>
              </w:rPr>
            </w:pPr>
            <w:r w:rsidRPr="00BF8B97">
              <w:rPr>
                <w:lang w:eastAsia="zh-CN"/>
              </w:rPr>
              <w:t>c.f. note 2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2E97" w14:textId="77777777" w:rsidR="009C51E1" w:rsidRDefault="009C51E1" w:rsidP="00D92B67">
            <w:pPr>
              <w:pStyle w:val="TAH"/>
              <w:jc w:val="left"/>
              <w:rPr>
                <w:ins w:id="274" w:author="Author"/>
                <w:b w:val="0"/>
              </w:rPr>
            </w:pPr>
            <w:r>
              <w:rPr>
                <w:b w:val="0"/>
              </w:rPr>
              <w:t>Only relevant for live streaming.</w:t>
            </w:r>
          </w:p>
          <w:p w14:paraId="2C931725" w14:textId="77777777" w:rsidR="009C51E1" w:rsidRDefault="009C51E1" w:rsidP="00D92B67">
            <w:pPr>
              <w:pStyle w:val="TAH"/>
              <w:jc w:val="left"/>
              <w:rPr>
                <w:ins w:id="275" w:author="Author"/>
                <w:b w:val="0"/>
              </w:rPr>
            </w:pPr>
            <w:r>
              <w:rPr>
                <w:b w:val="0"/>
              </w:rPr>
              <w:t>[1-5] s in case of live streaming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BA70" w14:textId="4DDAAB6E" w:rsidR="009C51E1" w:rsidRDefault="5DD242BC" w:rsidP="00D92B67">
            <w:pPr>
              <w:pStyle w:val="TAL"/>
              <w:rPr>
                <w:ins w:id="276" w:author="Author"/>
              </w:rPr>
            </w:pPr>
            <w:ins w:id="277" w:author="Author">
              <w:r>
                <w:t>[0,1-50] Mbit/s (i.e.</w:t>
              </w:r>
              <w:r w:rsidR="6DDACFD7">
                <w:t>,</w:t>
              </w:r>
              <w:r>
                <w:t xml:space="preserve"> covering a complete OTT ladder from low resolution to 3D-8K)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25EA" w14:textId="77777777" w:rsidR="009C51E1" w:rsidRDefault="009C51E1" w:rsidP="00D92B67">
            <w:pPr>
              <w:pStyle w:val="TAH"/>
              <w:rPr>
                <w:ins w:id="278" w:author="Author"/>
                <w:rFonts w:cs="Arial"/>
                <w:b w:val="0"/>
                <w:lang w:eastAsia="zh-CN"/>
              </w:rPr>
            </w:pPr>
            <w:r w:rsidRPr="00BF8B97">
              <w:rPr>
                <w:rFonts w:cs="Arial"/>
                <w:b w:val="0"/>
                <w:lang w:eastAsia="zh-CN"/>
              </w:rPr>
              <w:t>99,9 %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69EF" w14:textId="77777777" w:rsidR="009C51E1" w:rsidRDefault="009C51E1" w:rsidP="00D92B67">
            <w:pPr>
              <w:pStyle w:val="TAH"/>
              <w:jc w:val="left"/>
              <w:rPr>
                <w:ins w:id="279" w:author="Author"/>
                <w:b w:val="0"/>
              </w:rPr>
            </w:pPr>
            <w:r>
              <w:rPr>
                <w:b w:val="0"/>
              </w:rPr>
              <w:t>1 to [10]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D45" w14:textId="77777777" w:rsidR="009C51E1" w:rsidRDefault="009C51E1" w:rsidP="00D92B67">
            <w:pPr>
              <w:pStyle w:val="TAL"/>
              <w:rPr>
                <w:ins w:id="280" w:author="Author"/>
              </w:rPr>
            </w:pPr>
            <w:r>
              <w:t>0-500km/h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292" w14:textId="77777777" w:rsidR="009C51E1" w:rsidRDefault="009C51E1" w:rsidP="00D92B67">
            <w:pPr>
              <w:pStyle w:val="TAL"/>
              <w:jc w:val="center"/>
              <w:rPr>
                <w:ins w:id="281" w:author="Author"/>
                <w:rFonts w:eastAsia="Calibri"/>
              </w:rPr>
            </w:pPr>
            <w:r w:rsidRPr="00BF8B97">
              <w:rPr>
                <w:rFonts w:eastAsia="Calibri"/>
              </w:rPr>
              <w:t>-</w:t>
            </w:r>
          </w:p>
        </w:tc>
      </w:tr>
      <w:tr w:rsidR="009C51E1" w14:paraId="76DCAAC4" w14:textId="77777777" w:rsidTr="00BF8B97">
        <w:trPr>
          <w:cantSplit/>
          <w:trHeight w:val="300"/>
          <w:tblHeader/>
          <w:ins w:id="282" w:author="Autho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136E" w14:textId="77777777" w:rsidR="009C51E1" w:rsidRDefault="009C51E1" w:rsidP="00D92B67">
            <w:pPr>
              <w:pStyle w:val="TAL"/>
              <w:rPr>
                <w:ins w:id="283" w:author="Author"/>
                <w:lang w:eastAsia="zh-CN"/>
              </w:rPr>
            </w:pPr>
            <w:r w:rsidRPr="00BF8B97">
              <w:rPr>
                <w:lang w:eastAsia="zh-CN"/>
              </w:rPr>
              <w:t>Avatar information streaming between remote UEs (end to end)</w:t>
            </w:r>
          </w:p>
          <w:p w14:paraId="367752AE" w14:textId="77777777" w:rsidR="009C51E1" w:rsidRDefault="009C51E1" w:rsidP="00D92B67">
            <w:pPr>
              <w:pStyle w:val="TAL"/>
              <w:rPr>
                <w:ins w:id="284" w:author="Author"/>
                <w:lang w:eastAsia="zh-CN"/>
              </w:rPr>
            </w:pPr>
            <w:r w:rsidRPr="00BF8B97">
              <w:rPr>
                <w:lang w:eastAsia="zh-CN"/>
              </w:rPr>
              <w:t>c.f. note 3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B062" w14:textId="346B3E95" w:rsidR="009C51E1" w:rsidRDefault="5DD242BC" w:rsidP="00D92B67">
            <w:pPr>
              <w:pStyle w:val="TAH"/>
              <w:jc w:val="left"/>
              <w:rPr>
                <w:ins w:id="285" w:author="Author"/>
                <w:b w:val="0"/>
              </w:rPr>
            </w:pPr>
            <w:ins w:id="286" w:author="Author">
              <w:r>
                <w:rPr>
                  <w:b w:val="0"/>
                </w:rPr>
                <w:t>20ms (i.e.</w:t>
              </w:r>
              <w:r w:rsidR="3532819D">
                <w:rPr>
                  <w:b w:val="0"/>
                </w:rPr>
                <w:t>,</w:t>
              </w:r>
              <w:r>
                <w:rPr>
                  <w:b w:val="0"/>
                </w:rPr>
                <w:t xml:space="preserve"> UL</w:t>
              </w:r>
              <w:r w:rsidRPr="42EDD096">
                <w:rPr>
                  <w:b w:val="0"/>
                  <w:lang w:eastAsia="zh-CN"/>
                </w:rPr>
                <w:t xml:space="preserve"> between UE and the interface to metaverse server + DL back to the other UE</w:t>
              </w:r>
              <w:r>
                <w:rPr>
                  <w:b w:val="0"/>
                </w:rPr>
                <w:t>)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6AE8" w14:textId="77777777" w:rsidR="009C51E1" w:rsidRDefault="009C51E1" w:rsidP="00D92B67">
            <w:pPr>
              <w:pStyle w:val="TAL"/>
              <w:rPr>
                <w:ins w:id="287" w:author="Author"/>
              </w:rPr>
            </w:pPr>
            <w:r>
              <w:t>[0,1-30] Mbit/s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0ED1" w14:textId="77777777" w:rsidR="009C51E1" w:rsidRDefault="009C51E1" w:rsidP="00D92B67">
            <w:pPr>
              <w:pStyle w:val="TAH"/>
              <w:rPr>
                <w:ins w:id="288" w:author="Author"/>
                <w:rFonts w:cs="Arial"/>
                <w:b w:val="0"/>
                <w:lang w:eastAsia="zh-CN"/>
              </w:rPr>
            </w:pPr>
            <w:r w:rsidRPr="00BF8B97">
              <w:rPr>
                <w:rFonts w:cs="Arial"/>
                <w:b w:val="0"/>
                <w:lang w:eastAsia="zh-CN"/>
              </w:rPr>
              <w:t>99,9 %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14CF" w14:textId="77777777" w:rsidR="009C51E1" w:rsidRDefault="009C51E1" w:rsidP="00D92B67">
            <w:pPr>
              <w:pStyle w:val="TAH"/>
              <w:jc w:val="left"/>
              <w:rPr>
                <w:ins w:id="289" w:author="Author"/>
                <w:b w:val="0"/>
              </w:rPr>
            </w:pPr>
            <w:r>
              <w:rPr>
                <w:b w:val="0"/>
              </w:rPr>
              <w:t>1 to [10]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1B78" w14:textId="77777777" w:rsidR="009C51E1" w:rsidRDefault="009C51E1" w:rsidP="00D92B67">
            <w:pPr>
              <w:pStyle w:val="TAL"/>
              <w:rPr>
                <w:ins w:id="290" w:author="Author"/>
              </w:rPr>
            </w:pPr>
            <w:r>
              <w:t>0-500km/h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B55E" w14:textId="77777777" w:rsidR="009C51E1" w:rsidRDefault="009C51E1" w:rsidP="00D92B67">
            <w:pPr>
              <w:pStyle w:val="TAL"/>
              <w:jc w:val="center"/>
              <w:rPr>
                <w:ins w:id="291" w:author="Author"/>
                <w:rFonts w:eastAsia="Calibri"/>
              </w:rPr>
            </w:pPr>
            <w:r w:rsidRPr="00BF8B97">
              <w:rPr>
                <w:rFonts w:eastAsia="Calibri"/>
              </w:rPr>
              <w:t>-</w:t>
            </w:r>
          </w:p>
        </w:tc>
      </w:tr>
      <w:tr w:rsidR="009C51E1" w:rsidRPr="0093377E" w14:paraId="2416CA79" w14:textId="77777777" w:rsidTr="00BF8B97">
        <w:trPr>
          <w:cantSplit/>
          <w:trHeight w:val="300"/>
          <w:tblHeader/>
          <w:ins w:id="292" w:author="Autho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1652" w14:textId="77777777" w:rsidR="009C51E1" w:rsidRDefault="009C51E1" w:rsidP="00D92B67">
            <w:pPr>
              <w:pStyle w:val="TAL"/>
              <w:rPr>
                <w:ins w:id="293" w:author="Author"/>
                <w:lang w:eastAsia="zh-CN"/>
              </w:rPr>
            </w:pPr>
            <w:r w:rsidRPr="00BF8B97">
              <w:rPr>
                <w:lang w:eastAsia="zh-CN"/>
              </w:rPr>
              <w:t>Interactive data exchange: voice and text between remote UEs (end to end)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F7AB" w14:textId="3EB7F4A7" w:rsidR="009C51E1" w:rsidRDefault="5DD242BC" w:rsidP="00D92B67">
            <w:pPr>
              <w:pStyle w:val="TAH"/>
              <w:jc w:val="left"/>
              <w:rPr>
                <w:ins w:id="294" w:author="Author"/>
                <w:b w:val="0"/>
              </w:rPr>
            </w:pPr>
            <w:ins w:id="295" w:author="Author">
              <w:r>
                <w:rPr>
                  <w:b w:val="0"/>
                </w:rPr>
                <w:t>20ms (i.e.</w:t>
              </w:r>
              <w:r w:rsidR="7B456864">
                <w:rPr>
                  <w:b w:val="0"/>
                </w:rPr>
                <w:t>,</w:t>
              </w:r>
              <w:r>
                <w:rPr>
                  <w:b w:val="0"/>
                </w:rPr>
                <w:t xml:space="preserve"> UL</w:t>
              </w:r>
              <w:r w:rsidRPr="42EDD096">
                <w:rPr>
                  <w:b w:val="0"/>
                  <w:lang w:eastAsia="zh-CN"/>
                </w:rPr>
                <w:t xml:space="preserve"> between UE and the interface to metaverse server + DL back to the other UE</w:t>
              </w:r>
              <w:r>
                <w:rPr>
                  <w:b w:val="0"/>
                </w:rPr>
                <w:t>)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3795" w14:textId="77777777" w:rsidR="009C51E1" w:rsidRPr="0093377E" w:rsidRDefault="009C51E1" w:rsidP="00D92B67">
            <w:pPr>
              <w:pStyle w:val="TAL"/>
              <w:rPr>
                <w:ins w:id="296" w:author="Author"/>
                <w:lang w:val="en-US"/>
              </w:rPr>
            </w:pPr>
            <w:r w:rsidRPr="00BF8B97">
              <w:rPr>
                <w:lang w:val="en-US"/>
              </w:rPr>
              <w:t xml:space="preserve">[0,1-0,5] Mbit/sec 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2E84" w14:textId="77777777" w:rsidR="009C51E1" w:rsidRPr="0093377E" w:rsidRDefault="009C51E1" w:rsidP="00D92B67">
            <w:pPr>
              <w:pStyle w:val="TAH"/>
              <w:rPr>
                <w:ins w:id="297" w:author="Author"/>
                <w:rFonts w:cs="Arial"/>
                <w:b w:val="0"/>
                <w:lang w:val="en-US" w:eastAsia="zh-CN"/>
              </w:rPr>
            </w:pPr>
            <w:r w:rsidRPr="00BF8B97">
              <w:rPr>
                <w:rFonts w:cs="Arial"/>
                <w:b w:val="0"/>
                <w:lang w:eastAsia="zh-CN"/>
              </w:rPr>
              <w:t>99,9 %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3A33" w14:textId="77777777" w:rsidR="009C51E1" w:rsidRPr="0093377E" w:rsidRDefault="009C51E1" w:rsidP="00D92B67">
            <w:pPr>
              <w:pStyle w:val="TAH"/>
              <w:jc w:val="left"/>
              <w:rPr>
                <w:ins w:id="298" w:author="Author"/>
                <w:b w:val="0"/>
                <w:lang w:val="en-US"/>
              </w:rPr>
            </w:pPr>
            <w:r>
              <w:rPr>
                <w:b w:val="0"/>
              </w:rPr>
              <w:t>1 to [10]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6B80" w14:textId="77777777" w:rsidR="009C51E1" w:rsidRPr="0093377E" w:rsidRDefault="009C51E1" w:rsidP="00D92B67">
            <w:pPr>
              <w:pStyle w:val="TAL"/>
              <w:rPr>
                <w:ins w:id="299" w:author="Author"/>
                <w:lang w:val="en-US"/>
              </w:rPr>
            </w:pPr>
            <w:r>
              <w:t>0-500km/h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F773" w14:textId="77777777" w:rsidR="009C51E1" w:rsidRPr="0093377E" w:rsidRDefault="009C51E1" w:rsidP="00D92B67">
            <w:pPr>
              <w:pStyle w:val="TAL"/>
              <w:jc w:val="center"/>
              <w:rPr>
                <w:ins w:id="300" w:author="Author"/>
                <w:rFonts w:eastAsia="Calibri"/>
                <w:lang w:val="en-US"/>
              </w:rPr>
            </w:pPr>
            <w:r w:rsidRPr="00BF8B97">
              <w:rPr>
                <w:rFonts w:eastAsia="Calibri"/>
              </w:rPr>
              <w:t>-</w:t>
            </w:r>
          </w:p>
        </w:tc>
      </w:tr>
      <w:tr w:rsidR="009C51E1" w:rsidRPr="0093377E" w14:paraId="26B66E78" w14:textId="77777777" w:rsidTr="00BF8B97">
        <w:trPr>
          <w:cantSplit/>
          <w:trHeight w:val="300"/>
          <w:tblHeader/>
          <w:ins w:id="301" w:author="Autho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9C6C" w14:textId="44922655" w:rsidR="009C51E1" w:rsidRPr="009068B7" w:rsidRDefault="005C11E4" w:rsidP="009C51E1">
            <w:pPr>
              <w:pStyle w:val="TAL"/>
              <w:rPr>
                <w:ins w:id="302" w:author="Author"/>
                <w:rFonts w:eastAsia="Calibri"/>
                <w:u w:val="single"/>
              </w:rPr>
            </w:pPr>
            <w:ins w:id="303" w:author="Author">
              <w:r w:rsidRPr="00C31562">
                <w:rPr>
                  <w:rFonts w:eastAsia="Calibri"/>
                  <w:u w:val="single"/>
                </w:rPr>
                <w:t>Note</w:t>
              </w:r>
              <w:r w:rsidR="5DD242BC" w:rsidRPr="00C31562">
                <w:rPr>
                  <w:rFonts w:eastAsia="Calibri"/>
                  <w:u w:val="single"/>
                </w:rPr>
                <w:t xml:space="preserve"> 2</w:t>
              </w:r>
              <w:r w:rsidR="00656784">
                <w:rPr>
                  <w:rFonts w:eastAsia="Calibri"/>
                </w:rPr>
                <w:t xml:space="preserve">: </w:t>
              </w:r>
              <w:r w:rsidR="00BA7875">
                <w:rPr>
                  <w:rFonts w:eastAsia="Calibri"/>
                  <w:u w:val="single"/>
                </w:rPr>
                <w:t>To leverage</w:t>
              </w:r>
              <w:r w:rsidR="5DD242BC" w:rsidRPr="00BA7875">
                <w:rPr>
                  <w:rFonts w:eastAsia="Calibri"/>
                </w:rPr>
                <w:t xml:space="preserve"> existing streaming assets and delivery ecosystem, it is assumed that the legacy streaming data are delivered to the rendering device</w:t>
              </w:r>
              <w:r w:rsidR="15B80628" w:rsidRPr="00BA7875">
                <w:rPr>
                  <w:rFonts w:eastAsia="Calibri"/>
                </w:rPr>
                <w:t>,</w:t>
              </w:r>
              <w:r w:rsidR="5DD242BC" w:rsidRPr="00BA7875">
                <w:rPr>
                  <w:rFonts w:eastAsia="Calibri"/>
                </w:rPr>
                <w:t xml:space="preserve"> which incrusts this in the virtual screen prior to rendering. For a live streaming event, the user-experience end-to-end latency is expected to be competitive with traditional live TV services, typically [1-5] seconds.</w:t>
              </w:r>
            </w:ins>
          </w:p>
          <w:p w14:paraId="45A359BD" w14:textId="359CC072" w:rsidR="009C51E1" w:rsidRDefault="005C11E4" w:rsidP="00144911">
            <w:pPr>
              <w:pStyle w:val="TAL"/>
              <w:rPr>
                <w:ins w:id="304" w:author="Author"/>
                <w:rFonts w:eastAsia="Calibri"/>
              </w:rPr>
            </w:pPr>
            <w:ins w:id="305" w:author="Author">
              <w:r w:rsidRPr="42EDD096">
                <w:rPr>
                  <w:rFonts w:eastAsia="Calibri"/>
                  <w:u w:val="single"/>
                </w:rPr>
                <w:t>Note</w:t>
              </w:r>
              <w:r w:rsidR="5DD242BC" w:rsidRPr="42EDD096">
                <w:rPr>
                  <w:rFonts w:eastAsia="Calibri"/>
                  <w:u w:val="single"/>
                </w:rPr>
                <w:t xml:space="preserve"> 3:</w:t>
              </w:r>
              <w:r w:rsidR="5DD242BC" w:rsidRPr="42EDD096">
                <w:rPr>
                  <w:rFonts w:eastAsia="Calibri"/>
                </w:rPr>
                <w:t xml:space="preserve"> For example, the </w:t>
              </w:r>
              <w:proofErr w:type="spellStart"/>
              <w:r w:rsidR="5DD242BC" w:rsidRPr="42EDD096">
                <w:rPr>
                  <w:rFonts w:eastAsia="Calibri"/>
                </w:rPr>
                <w:t>glTF</w:t>
              </w:r>
              <w:proofErr w:type="spellEnd"/>
              <w:r w:rsidR="5DD242BC" w:rsidRPr="42EDD096">
                <w:rPr>
                  <w:rFonts w:eastAsia="Calibri"/>
                </w:rPr>
                <w:t xml:space="preserve"> format [Y] can be used to deliver avatar representation and animation metadata in a standardized manner. Based on this format, the required bitrate for transmitting such data is highly </w:t>
              </w:r>
              <w:r w:rsidR="340CA4C1" w:rsidRPr="42EDD096">
                <w:rPr>
                  <w:rFonts w:eastAsia="Calibri"/>
                </w:rPr>
                <w:t>dependent</w:t>
              </w:r>
              <w:r w:rsidR="5DD242BC" w:rsidRPr="42EDD096">
                <w:rPr>
                  <w:rFonts w:eastAsia="Calibri"/>
                </w:rPr>
                <w:t xml:space="preserve"> on avatar’s complexity (</w:t>
              </w:r>
              <w:r w:rsidR="011DC016" w:rsidRPr="42EDD096">
                <w:rPr>
                  <w:rFonts w:eastAsia="Calibri"/>
                </w:rPr>
                <w:t>e.g.,</w:t>
              </w:r>
              <w:r w:rsidR="5DD242BC" w:rsidRPr="42EDD096">
                <w:rPr>
                  <w:rFonts w:eastAsia="Calibri"/>
                </w:rPr>
                <w:t xml:space="preserve"> basic model versus photorealistic).</w:t>
              </w:r>
            </w:ins>
          </w:p>
        </w:tc>
      </w:tr>
    </w:tbl>
    <w:p w14:paraId="0DBA5575" w14:textId="77777777" w:rsidR="001C7A03" w:rsidRPr="0093377E" w:rsidRDefault="001C7A03" w:rsidP="001367DD">
      <w:pPr>
        <w:rPr>
          <w:rFonts w:ascii="Arial" w:hAnsi="Arial" w:cs="Arial"/>
          <w:noProof/>
          <w:color w:val="0000FF"/>
          <w:sz w:val="28"/>
          <w:szCs w:val="28"/>
        </w:rPr>
      </w:pPr>
    </w:p>
    <w:p w14:paraId="46A8DBCF" w14:textId="0F250D1A" w:rsidR="001367DD" w:rsidRPr="001367DD" w:rsidRDefault="001367DD" w:rsidP="00A67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</w:t>
      </w:r>
      <w:r w:rsidRPr="001367D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 w:rsidR="002B3FA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#2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</w:p>
    <w:sectPr w:rsidR="001367DD" w:rsidRPr="001367DD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7" w:author="Author" w:initials="A">
    <w:p w14:paraId="4DC1FD4F" w14:textId="561D91CD" w:rsidR="00680936" w:rsidRDefault="00680936">
      <w:pPr>
        <w:pStyle w:val="CommentText"/>
      </w:pPr>
      <w:r>
        <w:rPr>
          <w:rStyle w:val="CommentReference"/>
        </w:rPr>
        <w:annotationRef/>
      </w:r>
      <w:r>
        <w:t xml:space="preserve">Proposal </w:t>
      </w:r>
      <w:r w:rsidR="00B32FAE">
        <w:t xml:space="preserve">is </w:t>
      </w:r>
      <w:r>
        <w:t>to remove this table.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DC1FD4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C1FD4F" w16cid:durableId="277903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4E7E5" w14:textId="77777777" w:rsidR="00D92B67" w:rsidRDefault="00D92B67">
      <w:r>
        <w:separator/>
      </w:r>
    </w:p>
  </w:endnote>
  <w:endnote w:type="continuationSeparator" w:id="0">
    <w:p w14:paraId="1D04FC43" w14:textId="77777777" w:rsidR="00D92B67" w:rsidRDefault="00D92B67">
      <w:r>
        <w:continuationSeparator/>
      </w:r>
    </w:p>
  </w:endnote>
  <w:endnote w:type="continuationNotice" w:id="1">
    <w:p w14:paraId="4CDD2F52" w14:textId="77777777" w:rsidR="00D92B67" w:rsidRDefault="00D92B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B9827" w14:textId="77777777" w:rsidR="00D92B67" w:rsidRDefault="00D92B67">
      <w:r>
        <w:separator/>
      </w:r>
    </w:p>
  </w:footnote>
  <w:footnote w:type="continuationSeparator" w:id="0">
    <w:p w14:paraId="4AF95123" w14:textId="77777777" w:rsidR="00D92B67" w:rsidRDefault="00D92B67">
      <w:r>
        <w:continuationSeparator/>
      </w:r>
    </w:p>
  </w:footnote>
  <w:footnote w:type="continuationNotice" w:id="1">
    <w:p w14:paraId="7F9E5590" w14:textId="77777777" w:rsidR="00D92B67" w:rsidRDefault="00D92B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FB0E40"/>
    <w:multiLevelType w:val="hybridMultilevel"/>
    <w:tmpl w:val="B97E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60912"/>
    <w:multiLevelType w:val="hybridMultilevel"/>
    <w:tmpl w:val="6C743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DDF3699"/>
    <w:multiLevelType w:val="hybridMultilevel"/>
    <w:tmpl w:val="997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4453A"/>
    <w:multiLevelType w:val="hybridMultilevel"/>
    <w:tmpl w:val="ED461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4F1E"/>
    <w:multiLevelType w:val="hybridMultilevel"/>
    <w:tmpl w:val="7D629AE2"/>
    <w:lvl w:ilvl="0" w:tplc="EA66E26E"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874230"/>
    <w:multiLevelType w:val="hybridMultilevel"/>
    <w:tmpl w:val="C5143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4476660"/>
    <w:multiLevelType w:val="hybridMultilevel"/>
    <w:tmpl w:val="B8063F0A"/>
    <w:lvl w:ilvl="0" w:tplc="1E96AB7E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3A61783"/>
    <w:multiLevelType w:val="hybridMultilevel"/>
    <w:tmpl w:val="04CE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9194D"/>
    <w:multiLevelType w:val="hybridMultilevel"/>
    <w:tmpl w:val="8CA419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4"/>
  </w:num>
  <w:num w:numId="6">
    <w:abstractNumId w:val="9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7"/>
  </w:num>
  <w:num w:numId="12">
    <w:abstractNumId w:val="6"/>
  </w:num>
  <w:num w:numId="13">
    <w:abstractNumId w:val="8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Mq4FAIpXZsUtAAAA"/>
  </w:docVars>
  <w:rsids>
    <w:rsidRoot w:val="004E213A"/>
    <w:rsid w:val="00000854"/>
    <w:rsid w:val="00004573"/>
    <w:rsid w:val="000066DE"/>
    <w:rsid w:val="000124C9"/>
    <w:rsid w:val="000156A4"/>
    <w:rsid w:val="00015AA1"/>
    <w:rsid w:val="000217AD"/>
    <w:rsid w:val="0002639A"/>
    <w:rsid w:val="00027CFF"/>
    <w:rsid w:val="00027FB1"/>
    <w:rsid w:val="00033397"/>
    <w:rsid w:val="00036AA2"/>
    <w:rsid w:val="00040095"/>
    <w:rsid w:val="00047843"/>
    <w:rsid w:val="0005059E"/>
    <w:rsid w:val="00051834"/>
    <w:rsid w:val="00054319"/>
    <w:rsid w:val="00054A22"/>
    <w:rsid w:val="00057488"/>
    <w:rsid w:val="00062023"/>
    <w:rsid w:val="000655A6"/>
    <w:rsid w:val="000704FA"/>
    <w:rsid w:val="00070D24"/>
    <w:rsid w:val="00071C67"/>
    <w:rsid w:val="00072A76"/>
    <w:rsid w:val="00080512"/>
    <w:rsid w:val="00080C9F"/>
    <w:rsid w:val="00082E34"/>
    <w:rsid w:val="00086128"/>
    <w:rsid w:val="00086C9B"/>
    <w:rsid w:val="0009108F"/>
    <w:rsid w:val="00092921"/>
    <w:rsid w:val="000A1818"/>
    <w:rsid w:val="000A1978"/>
    <w:rsid w:val="000A1AD7"/>
    <w:rsid w:val="000C4759"/>
    <w:rsid w:val="000C47C3"/>
    <w:rsid w:val="000D3324"/>
    <w:rsid w:val="000D474A"/>
    <w:rsid w:val="000D58AB"/>
    <w:rsid w:val="000D66DD"/>
    <w:rsid w:val="000E44C6"/>
    <w:rsid w:val="000E6322"/>
    <w:rsid w:val="000E6FD6"/>
    <w:rsid w:val="000F266C"/>
    <w:rsid w:val="000F2DB7"/>
    <w:rsid w:val="000F4912"/>
    <w:rsid w:val="000F67EA"/>
    <w:rsid w:val="00102486"/>
    <w:rsid w:val="00103462"/>
    <w:rsid w:val="001058AD"/>
    <w:rsid w:val="00107BA7"/>
    <w:rsid w:val="00113FAC"/>
    <w:rsid w:val="0012127C"/>
    <w:rsid w:val="00123194"/>
    <w:rsid w:val="001235B4"/>
    <w:rsid w:val="0012477B"/>
    <w:rsid w:val="00133525"/>
    <w:rsid w:val="001367DD"/>
    <w:rsid w:val="00140E8B"/>
    <w:rsid w:val="00142DA0"/>
    <w:rsid w:val="00144911"/>
    <w:rsid w:val="001521E6"/>
    <w:rsid w:val="00157ADB"/>
    <w:rsid w:val="0016116F"/>
    <w:rsid w:val="00161395"/>
    <w:rsid w:val="001622A6"/>
    <w:rsid w:val="00163897"/>
    <w:rsid w:val="00165B0C"/>
    <w:rsid w:val="00167E3A"/>
    <w:rsid w:val="001808D3"/>
    <w:rsid w:val="00182FEE"/>
    <w:rsid w:val="00183873"/>
    <w:rsid w:val="00183DD4"/>
    <w:rsid w:val="00185684"/>
    <w:rsid w:val="00194AEB"/>
    <w:rsid w:val="00195774"/>
    <w:rsid w:val="00196AD6"/>
    <w:rsid w:val="00197671"/>
    <w:rsid w:val="001A358E"/>
    <w:rsid w:val="001A4C42"/>
    <w:rsid w:val="001A5FA8"/>
    <w:rsid w:val="001A7420"/>
    <w:rsid w:val="001B6592"/>
    <w:rsid w:val="001B6637"/>
    <w:rsid w:val="001C21C3"/>
    <w:rsid w:val="001C3D54"/>
    <w:rsid w:val="001C5714"/>
    <w:rsid w:val="001C768D"/>
    <w:rsid w:val="001C7A03"/>
    <w:rsid w:val="001D00CE"/>
    <w:rsid w:val="001D02C2"/>
    <w:rsid w:val="001D059D"/>
    <w:rsid w:val="001D4AEA"/>
    <w:rsid w:val="001D7385"/>
    <w:rsid w:val="001D7D68"/>
    <w:rsid w:val="001E4455"/>
    <w:rsid w:val="001E5CF4"/>
    <w:rsid w:val="001E61F6"/>
    <w:rsid w:val="001F0C1D"/>
    <w:rsid w:val="001F1132"/>
    <w:rsid w:val="001F168B"/>
    <w:rsid w:val="001F7BDA"/>
    <w:rsid w:val="001F7F1C"/>
    <w:rsid w:val="00203B6C"/>
    <w:rsid w:val="002150BD"/>
    <w:rsid w:val="00215937"/>
    <w:rsid w:val="002208AD"/>
    <w:rsid w:val="002228AE"/>
    <w:rsid w:val="00223EC1"/>
    <w:rsid w:val="00227E7B"/>
    <w:rsid w:val="002347A2"/>
    <w:rsid w:val="0023528C"/>
    <w:rsid w:val="002470C1"/>
    <w:rsid w:val="00250C4D"/>
    <w:rsid w:val="00256BBD"/>
    <w:rsid w:val="002675F0"/>
    <w:rsid w:val="002719C4"/>
    <w:rsid w:val="002760EE"/>
    <w:rsid w:val="00277A2D"/>
    <w:rsid w:val="00290253"/>
    <w:rsid w:val="00297888"/>
    <w:rsid w:val="00297C49"/>
    <w:rsid w:val="002A0911"/>
    <w:rsid w:val="002A7825"/>
    <w:rsid w:val="002B3FA5"/>
    <w:rsid w:val="002B6339"/>
    <w:rsid w:val="002C18A6"/>
    <w:rsid w:val="002C4D3E"/>
    <w:rsid w:val="002C65D2"/>
    <w:rsid w:val="002D2FFC"/>
    <w:rsid w:val="002D64C3"/>
    <w:rsid w:val="002E00EE"/>
    <w:rsid w:val="002E49AD"/>
    <w:rsid w:val="002E5BF8"/>
    <w:rsid w:val="003009C5"/>
    <w:rsid w:val="00300A00"/>
    <w:rsid w:val="00311C55"/>
    <w:rsid w:val="00314236"/>
    <w:rsid w:val="003172DC"/>
    <w:rsid w:val="00317712"/>
    <w:rsid w:val="00320A8D"/>
    <w:rsid w:val="00320CE5"/>
    <w:rsid w:val="00352C86"/>
    <w:rsid w:val="0035462D"/>
    <w:rsid w:val="00355A14"/>
    <w:rsid w:val="00356555"/>
    <w:rsid w:val="00360ACC"/>
    <w:rsid w:val="003765B8"/>
    <w:rsid w:val="00381406"/>
    <w:rsid w:val="003828F6"/>
    <w:rsid w:val="00393315"/>
    <w:rsid w:val="0039555C"/>
    <w:rsid w:val="003A4C9C"/>
    <w:rsid w:val="003A53C5"/>
    <w:rsid w:val="003A5949"/>
    <w:rsid w:val="003B0AF8"/>
    <w:rsid w:val="003B2B32"/>
    <w:rsid w:val="003B3981"/>
    <w:rsid w:val="003B641E"/>
    <w:rsid w:val="003C3971"/>
    <w:rsid w:val="003C7022"/>
    <w:rsid w:val="003D3ECA"/>
    <w:rsid w:val="003E2E06"/>
    <w:rsid w:val="00401FC6"/>
    <w:rsid w:val="00402103"/>
    <w:rsid w:val="00404CDC"/>
    <w:rsid w:val="004107C6"/>
    <w:rsid w:val="00413C09"/>
    <w:rsid w:val="0042147A"/>
    <w:rsid w:val="00421F44"/>
    <w:rsid w:val="00422356"/>
    <w:rsid w:val="00423334"/>
    <w:rsid w:val="00423980"/>
    <w:rsid w:val="004245A4"/>
    <w:rsid w:val="00425673"/>
    <w:rsid w:val="00426648"/>
    <w:rsid w:val="004267C9"/>
    <w:rsid w:val="004275AE"/>
    <w:rsid w:val="00430127"/>
    <w:rsid w:val="00430631"/>
    <w:rsid w:val="004345EC"/>
    <w:rsid w:val="004413DB"/>
    <w:rsid w:val="00446A05"/>
    <w:rsid w:val="00451CDA"/>
    <w:rsid w:val="00460FCE"/>
    <w:rsid w:val="00462824"/>
    <w:rsid w:val="00465515"/>
    <w:rsid w:val="00477BBE"/>
    <w:rsid w:val="004803C7"/>
    <w:rsid w:val="00483162"/>
    <w:rsid w:val="0048518D"/>
    <w:rsid w:val="00490582"/>
    <w:rsid w:val="004907BF"/>
    <w:rsid w:val="0049751D"/>
    <w:rsid w:val="004A0124"/>
    <w:rsid w:val="004A0DF9"/>
    <w:rsid w:val="004B2606"/>
    <w:rsid w:val="004C073A"/>
    <w:rsid w:val="004C30AC"/>
    <w:rsid w:val="004D3578"/>
    <w:rsid w:val="004D551C"/>
    <w:rsid w:val="004D6936"/>
    <w:rsid w:val="004D701D"/>
    <w:rsid w:val="004D74CB"/>
    <w:rsid w:val="004E213A"/>
    <w:rsid w:val="004E568F"/>
    <w:rsid w:val="004F0988"/>
    <w:rsid w:val="004F25AD"/>
    <w:rsid w:val="004F3340"/>
    <w:rsid w:val="004F3E6C"/>
    <w:rsid w:val="004F709F"/>
    <w:rsid w:val="00500674"/>
    <w:rsid w:val="005009CC"/>
    <w:rsid w:val="005011F1"/>
    <w:rsid w:val="00505389"/>
    <w:rsid w:val="005077E9"/>
    <w:rsid w:val="00507ACF"/>
    <w:rsid w:val="00517958"/>
    <w:rsid w:val="0052607A"/>
    <w:rsid w:val="0053143E"/>
    <w:rsid w:val="0053388B"/>
    <w:rsid w:val="00535773"/>
    <w:rsid w:val="00537186"/>
    <w:rsid w:val="00543E6C"/>
    <w:rsid w:val="00547D52"/>
    <w:rsid w:val="00563EDB"/>
    <w:rsid w:val="00565087"/>
    <w:rsid w:val="0057002F"/>
    <w:rsid w:val="00571942"/>
    <w:rsid w:val="00581873"/>
    <w:rsid w:val="00581875"/>
    <w:rsid w:val="005858CE"/>
    <w:rsid w:val="00586049"/>
    <w:rsid w:val="0058743B"/>
    <w:rsid w:val="00593349"/>
    <w:rsid w:val="00595740"/>
    <w:rsid w:val="005979D1"/>
    <w:rsid w:val="00597B11"/>
    <w:rsid w:val="005A1936"/>
    <w:rsid w:val="005B216E"/>
    <w:rsid w:val="005B2E98"/>
    <w:rsid w:val="005B3742"/>
    <w:rsid w:val="005B7793"/>
    <w:rsid w:val="005C0A26"/>
    <w:rsid w:val="005C11E4"/>
    <w:rsid w:val="005C260A"/>
    <w:rsid w:val="005C6AF2"/>
    <w:rsid w:val="005D2213"/>
    <w:rsid w:val="005D2E01"/>
    <w:rsid w:val="005D4CF3"/>
    <w:rsid w:val="005D65F3"/>
    <w:rsid w:val="005D7526"/>
    <w:rsid w:val="005E10D4"/>
    <w:rsid w:val="005E1683"/>
    <w:rsid w:val="005E4BB2"/>
    <w:rsid w:val="005F3933"/>
    <w:rsid w:val="005F43C0"/>
    <w:rsid w:val="005F788A"/>
    <w:rsid w:val="00602AEA"/>
    <w:rsid w:val="0060319A"/>
    <w:rsid w:val="00603CFC"/>
    <w:rsid w:val="00614FDF"/>
    <w:rsid w:val="006220DB"/>
    <w:rsid w:val="00622592"/>
    <w:rsid w:val="0063543D"/>
    <w:rsid w:val="0064412E"/>
    <w:rsid w:val="00647114"/>
    <w:rsid w:val="0065644D"/>
    <w:rsid w:val="00656784"/>
    <w:rsid w:val="00660966"/>
    <w:rsid w:val="0066393A"/>
    <w:rsid w:val="00680936"/>
    <w:rsid w:val="0068402D"/>
    <w:rsid w:val="0068523D"/>
    <w:rsid w:val="00685C61"/>
    <w:rsid w:val="00687DC4"/>
    <w:rsid w:val="006905AB"/>
    <w:rsid w:val="006912E9"/>
    <w:rsid w:val="00691418"/>
    <w:rsid w:val="00691812"/>
    <w:rsid w:val="006954EE"/>
    <w:rsid w:val="006A323F"/>
    <w:rsid w:val="006A33C6"/>
    <w:rsid w:val="006A6B52"/>
    <w:rsid w:val="006B30D0"/>
    <w:rsid w:val="006B6784"/>
    <w:rsid w:val="006C3D95"/>
    <w:rsid w:val="006C6524"/>
    <w:rsid w:val="006C6F93"/>
    <w:rsid w:val="006D098A"/>
    <w:rsid w:val="006D6B74"/>
    <w:rsid w:val="006E5C86"/>
    <w:rsid w:val="006E78BE"/>
    <w:rsid w:val="006F1B36"/>
    <w:rsid w:val="006F2A36"/>
    <w:rsid w:val="006F314F"/>
    <w:rsid w:val="006F3B2F"/>
    <w:rsid w:val="006F4A75"/>
    <w:rsid w:val="00700D29"/>
    <w:rsid w:val="00701116"/>
    <w:rsid w:val="007035A0"/>
    <w:rsid w:val="00706DDA"/>
    <w:rsid w:val="00707AC4"/>
    <w:rsid w:val="0071174C"/>
    <w:rsid w:val="00713C44"/>
    <w:rsid w:val="007154C1"/>
    <w:rsid w:val="00715D61"/>
    <w:rsid w:val="0072312F"/>
    <w:rsid w:val="00726A7F"/>
    <w:rsid w:val="00733D68"/>
    <w:rsid w:val="00734A5B"/>
    <w:rsid w:val="00736338"/>
    <w:rsid w:val="00737255"/>
    <w:rsid w:val="0074026F"/>
    <w:rsid w:val="007429F6"/>
    <w:rsid w:val="00744556"/>
    <w:rsid w:val="00744E76"/>
    <w:rsid w:val="007532F5"/>
    <w:rsid w:val="00753B37"/>
    <w:rsid w:val="00765EA3"/>
    <w:rsid w:val="00766442"/>
    <w:rsid w:val="007673A6"/>
    <w:rsid w:val="0077312C"/>
    <w:rsid w:val="0077337D"/>
    <w:rsid w:val="00774DA4"/>
    <w:rsid w:val="00776033"/>
    <w:rsid w:val="007813EC"/>
    <w:rsid w:val="00781F0F"/>
    <w:rsid w:val="00784601"/>
    <w:rsid w:val="00791E2D"/>
    <w:rsid w:val="007A2ADD"/>
    <w:rsid w:val="007A5AAC"/>
    <w:rsid w:val="007A6C27"/>
    <w:rsid w:val="007A71BE"/>
    <w:rsid w:val="007B30B3"/>
    <w:rsid w:val="007B40DD"/>
    <w:rsid w:val="007B600E"/>
    <w:rsid w:val="007C2F90"/>
    <w:rsid w:val="007D1078"/>
    <w:rsid w:val="007D1C93"/>
    <w:rsid w:val="007E4FCC"/>
    <w:rsid w:val="007E55A6"/>
    <w:rsid w:val="007F0F4A"/>
    <w:rsid w:val="007F10D7"/>
    <w:rsid w:val="007F37F5"/>
    <w:rsid w:val="008028A4"/>
    <w:rsid w:val="00811BD0"/>
    <w:rsid w:val="00812922"/>
    <w:rsid w:val="00820019"/>
    <w:rsid w:val="008226C3"/>
    <w:rsid w:val="008273C8"/>
    <w:rsid w:val="00830747"/>
    <w:rsid w:val="00833664"/>
    <w:rsid w:val="008359CD"/>
    <w:rsid w:val="008374B0"/>
    <w:rsid w:val="008568FC"/>
    <w:rsid w:val="00861CD4"/>
    <w:rsid w:val="008644D3"/>
    <w:rsid w:val="00864BAE"/>
    <w:rsid w:val="00866439"/>
    <w:rsid w:val="00867E2A"/>
    <w:rsid w:val="00867FAB"/>
    <w:rsid w:val="00872996"/>
    <w:rsid w:val="00873974"/>
    <w:rsid w:val="0087492B"/>
    <w:rsid w:val="008768CA"/>
    <w:rsid w:val="00877436"/>
    <w:rsid w:val="008776BD"/>
    <w:rsid w:val="00881287"/>
    <w:rsid w:val="00887922"/>
    <w:rsid w:val="008900FA"/>
    <w:rsid w:val="00891267"/>
    <w:rsid w:val="0089242E"/>
    <w:rsid w:val="008A7987"/>
    <w:rsid w:val="008B0030"/>
    <w:rsid w:val="008B01C4"/>
    <w:rsid w:val="008B4529"/>
    <w:rsid w:val="008B67BD"/>
    <w:rsid w:val="008B67DC"/>
    <w:rsid w:val="008C22DC"/>
    <w:rsid w:val="008C384C"/>
    <w:rsid w:val="008C6815"/>
    <w:rsid w:val="008D05CF"/>
    <w:rsid w:val="008D17BB"/>
    <w:rsid w:val="008D3E26"/>
    <w:rsid w:val="008D7649"/>
    <w:rsid w:val="008E2D68"/>
    <w:rsid w:val="008E3780"/>
    <w:rsid w:val="008E6756"/>
    <w:rsid w:val="008E6AB0"/>
    <w:rsid w:val="008F0D19"/>
    <w:rsid w:val="008F23DD"/>
    <w:rsid w:val="008F3102"/>
    <w:rsid w:val="008F547B"/>
    <w:rsid w:val="008F5E80"/>
    <w:rsid w:val="008F6055"/>
    <w:rsid w:val="008F73EF"/>
    <w:rsid w:val="008F7C81"/>
    <w:rsid w:val="00901886"/>
    <w:rsid w:val="0090271F"/>
    <w:rsid w:val="00902E23"/>
    <w:rsid w:val="00905673"/>
    <w:rsid w:val="009114D7"/>
    <w:rsid w:val="0091348E"/>
    <w:rsid w:val="009152CB"/>
    <w:rsid w:val="00917CCB"/>
    <w:rsid w:val="009205AE"/>
    <w:rsid w:val="00920A95"/>
    <w:rsid w:val="00920AD2"/>
    <w:rsid w:val="00920E33"/>
    <w:rsid w:val="00922623"/>
    <w:rsid w:val="00924CDF"/>
    <w:rsid w:val="00926D3C"/>
    <w:rsid w:val="009310CB"/>
    <w:rsid w:val="00931294"/>
    <w:rsid w:val="0093377E"/>
    <w:rsid w:val="00933FB0"/>
    <w:rsid w:val="009342E0"/>
    <w:rsid w:val="00934911"/>
    <w:rsid w:val="00937629"/>
    <w:rsid w:val="0094019D"/>
    <w:rsid w:val="00942EC2"/>
    <w:rsid w:val="00947852"/>
    <w:rsid w:val="00981D4D"/>
    <w:rsid w:val="0098253B"/>
    <w:rsid w:val="00983749"/>
    <w:rsid w:val="009868B2"/>
    <w:rsid w:val="00991727"/>
    <w:rsid w:val="00992FE7"/>
    <w:rsid w:val="0099388B"/>
    <w:rsid w:val="0099588C"/>
    <w:rsid w:val="009A7935"/>
    <w:rsid w:val="009C1154"/>
    <w:rsid w:val="009C4199"/>
    <w:rsid w:val="009C51E1"/>
    <w:rsid w:val="009D0401"/>
    <w:rsid w:val="009D0BA4"/>
    <w:rsid w:val="009D1304"/>
    <w:rsid w:val="009D6C48"/>
    <w:rsid w:val="009E2FDA"/>
    <w:rsid w:val="009E55A9"/>
    <w:rsid w:val="009F37B7"/>
    <w:rsid w:val="00A10F02"/>
    <w:rsid w:val="00A117B6"/>
    <w:rsid w:val="00A126A4"/>
    <w:rsid w:val="00A164B4"/>
    <w:rsid w:val="00A20267"/>
    <w:rsid w:val="00A26956"/>
    <w:rsid w:val="00A27486"/>
    <w:rsid w:val="00A43CDB"/>
    <w:rsid w:val="00A454FC"/>
    <w:rsid w:val="00A53724"/>
    <w:rsid w:val="00A553CD"/>
    <w:rsid w:val="00A56066"/>
    <w:rsid w:val="00A56B95"/>
    <w:rsid w:val="00A620CE"/>
    <w:rsid w:val="00A639C6"/>
    <w:rsid w:val="00A65313"/>
    <w:rsid w:val="00A655E8"/>
    <w:rsid w:val="00A66D9D"/>
    <w:rsid w:val="00A67B27"/>
    <w:rsid w:val="00A73129"/>
    <w:rsid w:val="00A73635"/>
    <w:rsid w:val="00A82346"/>
    <w:rsid w:val="00A90A06"/>
    <w:rsid w:val="00A90B08"/>
    <w:rsid w:val="00A92BA1"/>
    <w:rsid w:val="00A9532A"/>
    <w:rsid w:val="00A95A32"/>
    <w:rsid w:val="00A96D35"/>
    <w:rsid w:val="00AA11D1"/>
    <w:rsid w:val="00AB4A5D"/>
    <w:rsid w:val="00AC54F8"/>
    <w:rsid w:val="00AC6BC6"/>
    <w:rsid w:val="00AD1EDC"/>
    <w:rsid w:val="00AD5A2B"/>
    <w:rsid w:val="00AE65E2"/>
    <w:rsid w:val="00AF1460"/>
    <w:rsid w:val="00AF147A"/>
    <w:rsid w:val="00AF2DF1"/>
    <w:rsid w:val="00AF7AEC"/>
    <w:rsid w:val="00B04048"/>
    <w:rsid w:val="00B1250B"/>
    <w:rsid w:val="00B15449"/>
    <w:rsid w:val="00B20360"/>
    <w:rsid w:val="00B24F2E"/>
    <w:rsid w:val="00B31DA1"/>
    <w:rsid w:val="00B32FAE"/>
    <w:rsid w:val="00B36662"/>
    <w:rsid w:val="00B4250F"/>
    <w:rsid w:val="00B506F2"/>
    <w:rsid w:val="00B521F3"/>
    <w:rsid w:val="00B5276C"/>
    <w:rsid w:val="00B54BAD"/>
    <w:rsid w:val="00B60B7D"/>
    <w:rsid w:val="00B61A32"/>
    <w:rsid w:val="00B81933"/>
    <w:rsid w:val="00B87109"/>
    <w:rsid w:val="00B93086"/>
    <w:rsid w:val="00B95086"/>
    <w:rsid w:val="00B95CB7"/>
    <w:rsid w:val="00BA19ED"/>
    <w:rsid w:val="00BA4B8D"/>
    <w:rsid w:val="00BA7875"/>
    <w:rsid w:val="00BB0D7B"/>
    <w:rsid w:val="00BB1161"/>
    <w:rsid w:val="00BB7D01"/>
    <w:rsid w:val="00BC0F7D"/>
    <w:rsid w:val="00BD0CC0"/>
    <w:rsid w:val="00BD150B"/>
    <w:rsid w:val="00BD7D31"/>
    <w:rsid w:val="00BE0810"/>
    <w:rsid w:val="00BE19B4"/>
    <w:rsid w:val="00BE3255"/>
    <w:rsid w:val="00BE3A3B"/>
    <w:rsid w:val="00BE7BF9"/>
    <w:rsid w:val="00BF128E"/>
    <w:rsid w:val="00BF19A3"/>
    <w:rsid w:val="00BF2BCF"/>
    <w:rsid w:val="00BF8B97"/>
    <w:rsid w:val="00C02758"/>
    <w:rsid w:val="00C074DD"/>
    <w:rsid w:val="00C1413E"/>
    <w:rsid w:val="00C1496A"/>
    <w:rsid w:val="00C175C3"/>
    <w:rsid w:val="00C21D43"/>
    <w:rsid w:val="00C24D87"/>
    <w:rsid w:val="00C26490"/>
    <w:rsid w:val="00C31562"/>
    <w:rsid w:val="00C33079"/>
    <w:rsid w:val="00C36011"/>
    <w:rsid w:val="00C3796E"/>
    <w:rsid w:val="00C43BCC"/>
    <w:rsid w:val="00C43EA5"/>
    <w:rsid w:val="00C45231"/>
    <w:rsid w:val="00C505AA"/>
    <w:rsid w:val="00C54B3E"/>
    <w:rsid w:val="00C551FF"/>
    <w:rsid w:val="00C60F22"/>
    <w:rsid w:val="00C62DAF"/>
    <w:rsid w:val="00C646BE"/>
    <w:rsid w:val="00C66437"/>
    <w:rsid w:val="00C72833"/>
    <w:rsid w:val="00C74DB3"/>
    <w:rsid w:val="00C758BA"/>
    <w:rsid w:val="00C80F1D"/>
    <w:rsid w:val="00C85B82"/>
    <w:rsid w:val="00C91962"/>
    <w:rsid w:val="00C93F13"/>
    <w:rsid w:val="00C93F40"/>
    <w:rsid w:val="00C9529B"/>
    <w:rsid w:val="00CA0881"/>
    <w:rsid w:val="00CA208F"/>
    <w:rsid w:val="00CA3D0C"/>
    <w:rsid w:val="00CA44DD"/>
    <w:rsid w:val="00CB3ADD"/>
    <w:rsid w:val="00CB5463"/>
    <w:rsid w:val="00CD0061"/>
    <w:rsid w:val="00CD7846"/>
    <w:rsid w:val="00CE24AA"/>
    <w:rsid w:val="00CF21CD"/>
    <w:rsid w:val="00CF5CF7"/>
    <w:rsid w:val="00D1753B"/>
    <w:rsid w:val="00D243AB"/>
    <w:rsid w:val="00D2509B"/>
    <w:rsid w:val="00D2796B"/>
    <w:rsid w:val="00D30BD3"/>
    <w:rsid w:val="00D31CAA"/>
    <w:rsid w:val="00D34A83"/>
    <w:rsid w:val="00D36922"/>
    <w:rsid w:val="00D37FC3"/>
    <w:rsid w:val="00D4062F"/>
    <w:rsid w:val="00D57972"/>
    <w:rsid w:val="00D6250B"/>
    <w:rsid w:val="00D65099"/>
    <w:rsid w:val="00D675A9"/>
    <w:rsid w:val="00D71563"/>
    <w:rsid w:val="00D738D6"/>
    <w:rsid w:val="00D74B78"/>
    <w:rsid w:val="00D755EB"/>
    <w:rsid w:val="00D75DE2"/>
    <w:rsid w:val="00D76048"/>
    <w:rsid w:val="00D8249F"/>
    <w:rsid w:val="00D82E6F"/>
    <w:rsid w:val="00D83B57"/>
    <w:rsid w:val="00D856F2"/>
    <w:rsid w:val="00D85FD6"/>
    <w:rsid w:val="00D87E00"/>
    <w:rsid w:val="00D90012"/>
    <w:rsid w:val="00D9134D"/>
    <w:rsid w:val="00D92B67"/>
    <w:rsid w:val="00DA373D"/>
    <w:rsid w:val="00DA54A7"/>
    <w:rsid w:val="00DA6174"/>
    <w:rsid w:val="00DA7876"/>
    <w:rsid w:val="00DA7A03"/>
    <w:rsid w:val="00DB09B1"/>
    <w:rsid w:val="00DB1818"/>
    <w:rsid w:val="00DB4DCA"/>
    <w:rsid w:val="00DC07DC"/>
    <w:rsid w:val="00DC1E0F"/>
    <w:rsid w:val="00DC309B"/>
    <w:rsid w:val="00DC4DA2"/>
    <w:rsid w:val="00DC5DE3"/>
    <w:rsid w:val="00DD256B"/>
    <w:rsid w:val="00DD4C17"/>
    <w:rsid w:val="00DD74A5"/>
    <w:rsid w:val="00DD7656"/>
    <w:rsid w:val="00DD7A77"/>
    <w:rsid w:val="00DE0EB3"/>
    <w:rsid w:val="00DE12FD"/>
    <w:rsid w:val="00DE3ABB"/>
    <w:rsid w:val="00DE5300"/>
    <w:rsid w:val="00DE6484"/>
    <w:rsid w:val="00DF06EC"/>
    <w:rsid w:val="00DF2B1F"/>
    <w:rsid w:val="00DF4C1B"/>
    <w:rsid w:val="00DF62CD"/>
    <w:rsid w:val="00DF6369"/>
    <w:rsid w:val="00DF6C51"/>
    <w:rsid w:val="00E009E3"/>
    <w:rsid w:val="00E1170E"/>
    <w:rsid w:val="00E16509"/>
    <w:rsid w:val="00E23ADF"/>
    <w:rsid w:val="00E2473F"/>
    <w:rsid w:val="00E27486"/>
    <w:rsid w:val="00E34E1F"/>
    <w:rsid w:val="00E37DD4"/>
    <w:rsid w:val="00E4353A"/>
    <w:rsid w:val="00E44582"/>
    <w:rsid w:val="00E45C31"/>
    <w:rsid w:val="00E50244"/>
    <w:rsid w:val="00E6458C"/>
    <w:rsid w:val="00E71235"/>
    <w:rsid w:val="00E749A7"/>
    <w:rsid w:val="00E75059"/>
    <w:rsid w:val="00E77645"/>
    <w:rsid w:val="00E83EBA"/>
    <w:rsid w:val="00E85295"/>
    <w:rsid w:val="00E864F1"/>
    <w:rsid w:val="00E92567"/>
    <w:rsid w:val="00EA15B0"/>
    <w:rsid w:val="00EA5EA7"/>
    <w:rsid w:val="00EB3D76"/>
    <w:rsid w:val="00EC4A25"/>
    <w:rsid w:val="00EC4C9D"/>
    <w:rsid w:val="00EC517F"/>
    <w:rsid w:val="00EE01D6"/>
    <w:rsid w:val="00EE08D2"/>
    <w:rsid w:val="00EE31B8"/>
    <w:rsid w:val="00EF608C"/>
    <w:rsid w:val="00EF618A"/>
    <w:rsid w:val="00F0121A"/>
    <w:rsid w:val="00F025A2"/>
    <w:rsid w:val="00F04712"/>
    <w:rsid w:val="00F0563D"/>
    <w:rsid w:val="00F063C5"/>
    <w:rsid w:val="00F06788"/>
    <w:rsid w:val="00F07F09"/>
    <w:rsid w:val="00F13360"/>
    <w:rsid w:val="00F14600"/>
    <w:rsid w:val="00F15190"/>
    <w:rsid w:val="00F2047C"/>
    <w:rsid w:val="00F22EC7"/>
    <w:rsid w:val="00F23AE5"/>
    <w:rsid w:val="00F24F45"/>
    <w:rsid w:val="00F325C8"/>
    <w:rsid w:val="00F32D4C"/>
    <w:rsid w:val="00F32DAD"/>
    <w:rsid w:val="00F331EF"/>
    <w:rsid w:val="00F40C59"/>
    <w:rsid w:val="00F42355"/>
    <w:rsid w:val="00F60967"/>
    <w:rsid w:val="00F61E0D"/>
    <w:rsid w:val="00F6218C"/>
    <w:rsid w:val="00F62DC4"/>
    <w:rsid w:val="00F653B8"/>
    <w:rsid w:val="00F66D0B"/>
    <w:rsid w:val="00F67D92"/>
    <w:rsid w:val="00F72878"/>
    <w:rsid w:val="00F77B62"/>
    <w:rsid w:val="00F80D25"/>
    <w:rsid w:val="00F81D17"/>
    <w:rsid w:val="00F834E8"/>
    <w:rsid w:val="00F8426C"/>
    <w:rsid w:val="00F843CA"/>
    <w:rsid w:val="00F85C72"/>
    <w:rsid w:val="00F86CAB"/>
    <w:rsid w:val="00F870B5"/>
    <w:rsid w:val="00F9008D"/>
    <w:rsid w:val="00F9089E"/>
    <w:rsid w:val="00F943C0"/>
    <w:rsid w:val="00FA1266"/>
    <w:rsid w:val="00FA3BFB"/>
    <w:rsid w:val="00FB49ED"/>
    <w:rsid w:val="00FB57C5"/>
    <w:rsid w:val="00FB644A"/>
    <w:rsid w:val="00FB721B"/>
    <w:rsid w:val="00FC1192"/>
    <w:rsid w:val="00FC4B97"/>
    <w:rsid w:val="00FC6EDC"/>
    <w:rsid w:val="00FE00DC"/>
    <w:rsid w:val="00FE1222"/>
    <w:rsid w:val="00FE23CB"/>
    <w:rsid w:val="00FF0A5C"/>
    <w:rsid w:val="00FF1AD0"/>
    <w:rsid w:val="00FF6545"/>
    <w:rsid w:val="011DC016"/>
    <w:rsid w:val="02759DD4"/>
    <w:rsid w:val="02C1A1B7"/>
    <w:rsid w:val="02D0101B"/>
    <w:rsid w:val="02EF0911"/>
    <w:rsid w:val="032CB0B0"/>
    <w:rsid w:val="033E895F"/>
    <w:rsid w:val="03A9B4A2"/>
    <w:rsid w:val="03CD96A9"/>
    <w:rsid w:val="03EF22F9"/>
    <w:rsid w:val="05130F20"/>
    <w:rsid w:val="055C6E28"/>
    <w:rsid w:val="0581D164"/>
    <w:rsid w:val="05AC32EA"/>
    <w:rsid w:val="05FD2683"/>
    <w:rsid w:val="069BE5A5"/>
    <w:rsid w:val="06AD994C"/>
    <w:rsid w:val="0704AB23"/>
    <w:rsid w:val="074E54F2"/>
    <w:rsid w:val="07E12A66"/>
    <w:rsid w:val="0877DFCE"/>
    <w:rsid w:val="08D7418C"/>
    <w:rsid w:val="08E960B3"/>
    <w:rsid w:val="0917CA98"/>
    <w:rsid w:val="098BD3CD"/>
    <w:rsid w:val="0A25C39C"/>
    <w:rsid w:val="0A3D84D5"/>
    <w:rsid w:val="0A8050B5"/>
    <w:rsid w:val="0AE6D573"/>
    <w:rsid w:val="0B99A5EC"/>
    <w:rsid w:val="0BB96559"/>
    <w:rsid w:val="0C3B9EFD"/>
    <w:rsid w:val="0C9E5A23"/>
    <w:rsid w:val="0CCC4348"/>
    <w:rsid w:val="0CD4183A"/>
    <w:rsid w:val="0D29D24A"/>
    <w:rsid w:val="0D3C34E3"/>
    <w:rsid w:val="0DCB93A6"/>
    <w:rsid w:val="0E35085E"/>
    <w:rsid w:val="0EAD4DD0"/>
    <w:rsid w:val="0EF4913D"/>
    <w:rsid w:val="0FB74CF5"/>
    <w:rsid w:val="0FCE13D3"/>
    <w:rsid w:val="101A49E0"/>
    <w:rsid w:val="104A6537"/>
    <w:rsid w:val="10E3B123"/>
    <w:rsid w:val="10F6831B"/>
    <w:rsid w:val="11A76BE8"/>
    <w:rsid w:val="11AB6BE2"/>
    <w:rsid w:val="11AC3F33"/>
    <w:rsid w:val="1224080B"/>
    <w:rsid w:val="139F3FC7"/>
    <w:rsid w:val="13ACB8B8"/>
    <w:rsid w:val="13B2C532"/>
    <w:rsid w:val="13BBA0F6"/>
    <w:rsid w:val="13BFB12E"/>
    <w:rsid w:val="1422B1C0"/>
    <w:rsid w:val="143F030F"/>
    <w:rsid w:val="144C6376"/>
    <w:rsid w:val="145B822D"/>
    <w:rsid w:val="14D52FDE"/>
    <w:rsid w:val="1516FF54"/>
    <w:rsid w:val="152DF303"/>
    <w:rsid w:val="15B80628"/>
    <w:rsid w:val="1617598A"/>
    <w:rsid w:val="1637760A"/>
    <w:rsid w:val="166F6DAD"/>
    <w:rsid w:val="167960BC"/>
    <w:rsid w:val="16D7C379"/>
    <w:rsid w:val="16DE50D1"/>
    <w:rsid w:val="16F343D3"/>
    <w:rsid w:val="17307DE3"/>
    <w:rsid w:val="174F0324"/>
    <w:rsid w:val="182C35E8"/>
    <w:rsid w:val="182DC202"/>
    <w:rsid w:val="191EE1E2"/>
    <w:rsid w:val="19B3527C"/>
    <w:rsid w:val="19E1094F"/>
    <w:rsid w:val="1A79F103"/>
    <w:rsid w:val="1AA8879D"/>
    <w:rsid w:val="1AE358F4"/>
    <w:rsid w:val="1B451D35"/>
    <w:rsid w:val="1B4F22DD"/>
    <w:rsid w:val="1BB1C1F4"/>
    <w:rsid w:val="1BB77269"/>
    <w:rsid w:val="1BD3487D"/>
    <w:rsid w:val="1CBA27BB"/>
    <w:rsid w:val="1CBF9E4A"/>
    <w:rsid w:val="1CE64807"/>
    <w:rsid w:val="1D9FD7ED"/>
    <w:rsid w:val="1DDB9DD1"/>
    <w:rsid w:val="1DFB5127"/>
    <w:rsid w:val="1E16471E"/>
    <w:rsid w:val="1E415548"/>
    <w:rsid w:val="1E68AFF6"/>
    <w:rsid w:val="1E7C2927"/>
    <w:rsid w:val="1E8EE03A"/>
    <w:rsid w:val="1E9CB638"/>
    <w:rsid w:val="1EA2891E"/>
    <w:rsid w:val="1EE76A78"/>
    <w:rsid w:val="1F649460"/>
    <w:rsid w:val="2121FA26"/>
    <w:rsid w:val="219AC9DC"/>
    <w:rsid w:val="21B8F4CB"/>
    <w:rsid w:val="21CF3A75"/>
    <w:rsid w:val="22406823"/>
    <w:rsid w:val="227754FE"/>
    <w:rsid w:val="22CA5F79"/>
    <w:rsid w:val="233D5FE5"/>
    <w:rsid w:val="23818962"/>
    <w:rsid w:val="23E1D1A2"/>
    <w:rsid w:val="2409D6F6"/>
    <w:rsid w:val="24A7F60F"/>
    <w:rsid w:val="25668722"/>
    <w:rsid w:val="2585206F"/>
    <w:rsid w:val="25D817A0"/>
    <w:rsid w:val="26136C1C"/>
    <w:rsid w:val="261ECB4C"/>
    <w:rsid w:val="263652D0"/>
    <w:rsid w:val="265ECA79"/>
    <w:rsid w:val="26949B75"/>
    <w:rsid w:val="26BF64F1"/>
    <w:rsid w:val="26EFF73F"/>
    <w:rsid w:val="270A7504"/>
    <w:rsid w:val="2720F0D0"/>
    <w:rsid w:val="2768EEEF"/>
    <w:rsid w:val="27E8378E"/>
    <w:rsid w:val="2813DEE2"/>
    <w:rsid w:val="2847189E"/>
    <w:rsid w:val="288EB7CD"/>
    <w:rsid w:val="2892DD33"/>
    <w:rsid w:val="28E0CCA5"/>
    <w:rsid w:val="299E453F"/>
    <w:rsid w:val="29ACCE78"/>
    <w:rsid w:val="29CAF1FC"/>
    <w:rsid w:val="2B657CE2"/>
    <w:rsid w:val="2BFCAC48"/>
    <w:rsid w:val="2C377D4A"/>
    <w:rsid w:val="2C50D90C"/>
    <w:rsid w:val="2CD89EB0"/>
    <w:rsid w:val="2CFFAE19"/>
    <w:rsid w:val="2E12927B"/>
    <w:rsid w:val="2E23260A"/>
    <w:rsid w:val="2E96F1A2"/>
    <w:rsid w:val="30061F30"/>
    <w:rsid w:val="305B645A"/>
    <w:rsid w:val="3109A2D7"/>
    <w:rsid w:val="3127EFB6"/>
    <w:rsid w:val="3205EB9A"/>
    <w:rsid w:val="32611E60"/>
    <w:rsid w:val="32B81E9D"/>
    <w:rsid w:val="331BF915"/>
    <w:rsid w:val="33D2D28D"/>
    <w:rsid w:val="33F5FEF5"/>
    <w:rsid w:val="340CA4C1"/>
    <w:rsid w:val="3467D389"/>
    <w:rsid w:val="34B2DBE0"/>
    <w:rsid w:val="34BE9C33"/>
    <w:rsid w:val="34DEB4DA"/>
    <w:rsid w:val="3532819D"/>
    <w:rsid w:val="355A5B67"/>
    <w:rsid w:val="35CB0DBA"/>
    <w:rsid w:val="367F417F"/>
    <w:rsid w:val="36AD94DB"/>
    <w:rsid w:val="37323297"/>
    <w:rsid w:val="373ECBE5"/>
    <w:rsid w:val="37531623"/>
    <w:rsid w:val="3781F53E"/>
    <w:rsid w:val="3790AD9D"/>
    <w:rsid w:val="37DBAA3D"/>
    <w:rsid w:val="37EB2843"/>
    <w:rsid w:val="37FB49E8"/>
    <w:rsid w:val="3803E118"/>
    <w:rsid w:val="38353E39"/>
    <w:rsid w:val="383F1AD1"/>
    <w:rsid w:val="385DFC59"/>
    <w:rsid w:val="391B0F58"/>
    <w:rsid w:val="392759D1"/>
    <w:rsid w:val="3A37CF26"/>
    <w:rsid w:val="3A3CAA61"/>
    <w:rsid w:val="3A75D899"/>
    <w:rsid w:val="3AC72641"/>
    <w:rsid w:val="3B24C143"/>
    <w:rsid w:val="3B69604E"/>
    <w:rsid w:val="3C4D97A6"/>
    <w:rsid w:val="3C6A50B8"/>
    <w:rsid w:val="3CA0FD25"/>
    <w:rsid w:val="3CB5BB54"/>
    <w:rsid w:val="3D0C79CA"/>
    <w:rsid w:val="3D8A37CE"/>
    <w:rsid w:val="3DB7751B"/>
    <w:rsid w:val="3E491B66"/>
    <w:rsid w:val="3E7C01FE"/>
    <w:rsid w:val="3E90437E"/>
    <w:rsid w:val="3EE6BE95"/>
    <w:rsid w:val="3F196E18"/>
    <w:rsid w:val="3FC8C3D6"/>
    <w:rsid w:val="3FF83266"/>
    <w:rsid w:val="4071AE5C"/>
    <w:rsid w:val="4087F94A"/>
    <w:rsid w:val="40C48D33"/>
    <w:rsid w:val="40CF5537"/>
    <w:rsid w:val="4130FEB8"/>
    <w:rsid w:val="4137F6EA"/>
    <w:rsid w:val="414BBBDC"/>
    <w:rsid w:val="41746E48"/>
    <w:rsid w:val="4179984C"/>
    <w:rsid w:val="41A28E42"/>
    <w:rsid w:val="421FB612"/>
    <w:rsid w:val="42888F08"/>
    <w:rsid w:val="42EDD096"/>
    <w:rsid w:val="441F6C3B"/>
    <w:rsid w:val="446EA4CB"/>
    <w:rsid w:val="44DF6580"/>
    <w:rsid w:val="44E55E8E"/>
    <w:rsid w:val="453AA406"/>
    <w:rsid w:val="45FFF324"/>
    <w:rsid w:val="464A6F21"/>
    <w:rsid w:val="466773EA"/>
    <w:rsid w:val="46682A0A"/>
    <w:rsid w:val="472BBED5"/>
    <w:rsid w:val="47CC0679"/>
    <w:rsid w:val="48036798"/>
    <w:rsid w:val="48211FF7"/>
    <w:rsid w:val="482BEBAF"/>
    <w:rsid w:val="48B2B25F"/>
    <w:rsid w:val="49988D08"/>
    <w:rsid w:val="49A6BB38"/>
    <w:rsid w:val="4A4DB23F"/>
    <w:rsid w:val="4A8E0ACC"/>
    <w:rsid w:val="4AD5E816"/>
    <w:rsid w:val="4AFF5C8A"/>
    <w:rsid w:val="4B19A39C"/>
    <w:rsid w:val="4B672B07"/>
    <w:rsid w:val="4BCA1DB2"/>
    <w:rsid w:val="4BD4CA3D"/>
    <w:rsid w:val="4BE9E3A1"/>
    <w:rsid w:val="4C29DB2D"/>
    <w:rsid w:val="4C5C813B"/>
    <w:rsid w:val="4D00A6D6"/>
    <w:rsid w:val="4DC590BA"/>
    <w:rsid w:val="4EBF04A2"/>
    <w:rsid w:val="4F8AA8DB"/>
    <w:rsid w:val="4FCF19A8"/>
    <w:rsid w:val="4FEC504C"/>
    <w:rsid w:val="5005B2FC"/>
    <w:rsid w:val="500C5DF2"/>
    <w:rsid w:val="50BAE5DA"/>
    <w:rsid w:val="50E3B299"/>
    <w:rsid w:val="50FD4C50"/>
    <w:rsid w:val="52231F7C"/>
    <w:rsid w:val="5257AA63"/>
    <w:rsid w:val="5259CB09"/>
    <w:rsid w:val="525E6595"/>
    <w:rsid w:val="53DE8026"/>
    <w:rsid w:val="543E8793"/>
    <w:rsid w:val="55AF11D1"/>
    <w:rsid w:val="55F66338"/>
    <w:rsid w:val="56193F33"/>
    <w:rsid w:val="5647BC20"/>
    <w:rsid w:val="578697B0"/>
    <w:rsid w:val="5833A1C1"/>
    <w:rsid w:val="5862894B"/>
    <w:rsid w:val="58B8344D"/>
    <w:rsid w:val="592870A1"/>
    <w:rsid w:val="59318477"/>
    <w:rsid w:val="599A17DB"/>
    <w:rsid w:val="5A24808B"/>
    <w:rsid w:val="5A8FD30C"/>
    <w:rsid w:val="5B560F9E"/>
    <w:rsid w:val="5C39442A"/>
    <w:rsid w:val="5C5D1324"/>
    <w:rsid w:val="5C86D8F4"/>
    <w:rsid w:val="5D04EF65"/>
    <w:rsid w:val="5D8365D0"/>
    <w:rsid w:val="5DAFCAE3"/>
    <w:rsid w:val="5DD242BC"/>
    <w:rsid w:val="5E2482D2"/>
    <w:rsid w:val="5E3436C5"/>
    <w:rsid w:val="5E7CCE7D"/>
    <w:rsid w:val="5EA68630"/>
    <w:rsid w:val="5F00A518"/>
    <w:rsid w:val="5F0C3486"/>
    <w:rsid w:val="5F479818"/>
    <w:rsid w:val="5F7C910F"/>
    <w:rsid w:val="5FB2EB33"/>
    <w:rsid w:val="6038BE7A"/>
    <w:rsid w:val="6058D748"/>
    <w:rsid w:val="61437CDD"/>
    <w:rsid w:val="61C6C734"/>
    <w:rsid w:val="61DADE16"/>
    <w:rsid w:val="6238466F"/>
    <w:rsid w:val="6293C5C9"/>
    <w:rsid w:val="62A9D5F4"/>
    <w:rsid w:val="62B72E01"/>
    <w:rsid w:val="62DF8D64"/>
    <w:rsid w:val="630B731B"/>
    <w:rsid w:val="632E0CF7"/>
    <w:rsid w:val="6351B38E"/>
    <w:rsid w:val="639814D8"/>
    <w:rsid w:val="63E2307D"/>
    <w:rsid w:val="64140842"/>
    <w:rsid w:val="641448CA"/>
    <w:rsid w:val="6483094B"/>
    <w:rsid w:val="64C413B1"/>
    <w:rsid w:val="664BB822"/>
    <w:rsid w:val="66D28043"/>
    <w:rsid w:val="6700CDEC"/>
    <w:rsid w:val="67379271"/>
    <w:rsid w:val="6776439A"/>
    <w:rsid w:val="68418C0D"/>
    <w:rsid w:val="68E1EB92"/>
    <w:rsid w:val="68EBCE65"/>
    <w:rsid w:val="68F791A3"/>
    <w:rsid w:val="692859C1"/>
    <w:rsid w:val="6967FFC2"/>
    <w:rsid w:val="69E66763"/>
    <w:rsid w:val="6A4357BF"/>
    <w:rsid w:val="6AE39335"/>
    <w:rsid w:val="6B55CA8C"/>
    <w:rsid w:val="6B89BD19"/>
    <w:rsid w:val="6C8CD1FF"/>
    <w:rsid w:val="6CAC449F"/>
    <w:rsid w:val="6CD56808"/>
    <w:rsid w:val="6D1E0825"/>
    <w:rsid w:val="6D592632"/>
    <w:rsid w:val="6DB59E8A"/>
    <w:rsid w:val="6DDACFD7"/>
    <w:rsid w:val="6DE0C531"/>
    <w:rsid w:val="6E06130E"/>
    <w:rsid w:val="6E280AFF"/>
    <w:rsid w:val="6E3417EB"/>
    <w:rsid w:val="6E7F7425"/>
    <w:rsid w:val="6E965AFB"/>
    <w:rsid w:val="6E9CD339"/>
    <w:rsid w:val="6F4881F6"/>
    <w:rsid w:val="6F4ECA89"/>
    <w:rsid w:val="6FBDFDC3"/>
    <w:rsid w:val="6FCACBCC"/>
    <w:rsid w:val="70A60701"/>
    <w:rsid w:val="710EF644"/>
    <w:rsid w:val="71A7478A"/>
    <w:rsid w:val="71E170CB"/>
    <w:rsid w:val="721E1F05"/>
    <w:rsid w:val="7234A2A1"/>
    <w:rsid w:val="7236D57D"/>
    <w:rsid w:val="72E79E38"/>
    <w:rsid w:val="72F2FD2F"/>
    <w:rsid w:val="736ADFE2"/>
    <w:rsid w:val="73EEE258"/>
    <w:rsid w:val="74134EC8"/>
    <w:rsid w:val="746A3FD4"/>
    <w:rsid w:val="748E4864"/>
    <w:rsid w:val="74FF3C88"/>
    <w:rsid w:val="752773B2"/>
    <w:rsid w:val="756254C0"/>
    <w:rsid w:val="7589ADB5"/>
    <w:rsid w:val="75AF3929"/>
    <w:rsid w:val="75B560ED"/>
    <w:rsid w:val="76187A69"/>
    <w:rsid w:val="762A3611"/>
    <w:rsid w:val="762F922F"/>
    <w:rsid w:val="7631666F"/>
    <w:rsid w:val="76AF8C17"/>
    <w:rsid w:val="7729D434"/>
    <w:rsid w:val="7793AA44"/>
    <w:rsid w:val="77F3C1F3"/>
    <w:rsid w:val="78184BEC"/>
    <w:rsid w:val="781939BF"/>
    <w:rsid w:val="7867CB48"/>
    <w:rsid w:val="7956765C"/>
    <w:rsid w:val="7970B292"/>
    <w:rsid w:val="7994FA86"/>
    <w:rsid w:val="79B2444B"/>
    <w:rsid w:val="7A905BE1"/>
    <w:rsid w:val="7AFD843A"/>
    <w:rsid w:val="7B456864"/>
    <w:rsid w:val="7B62132A"/>
    <w:rsid w:val="7B6DD26B"/>
    <w:rsid w:val="7BF16755"/>
    <w:rsid w:val="7C9D663A"/>
    <w:rsid w:val="7CCB587D"/>
    <w:rsid w:val="7CCF10EF"/>
    <w:rsid w:val="7D7FE174"/>
    <w:rsid w:val="7E37ECEC"/>
    <w:rsid w:val="7E9DD123"/>
    <w:rsid w:val="7EB3CDD0"/>
    <w:rsid w:val="7EB6A285"/>
    <w:rsid w:val="7EFAD30D"/>
    <w:rsid w:val="7F251BEB"/>
    <w:rsid w:val="7F4825F6"/>
    <w:rsid w:val="7FFAC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E891F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7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1E4455"/>
    <w:pPr>
      <w:ind w:leftChars="400" w:left="840"/>
    </w:pPr>
  </w:style>
  <w:style w:type="character" w:customStyle="1" w:styleId="B1Char">
    <w:name w:val="B1 Char"/>
    <w:link w:val="B1"/>
    <w:rsid w:val="004A0DF9"/>
    <w:rPr>
      <w:lang w:eastAsia="en-US"/>
    </w:rPr>
  </w:style>
  <w:style w:type="character" w:customStyle="1" w:styleId="NOChar">
    <w:name w:val="NO Char"/>
    <w:link w:val="NO"/>
    <w:qFormat/>
    <w:rsid w:val="00F07F09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C54B3E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B641E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8900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00FA"/>
  </w:style>
  <w:style w:type="character" w:customStyle="1" w:styleId="CommentTextChar">
    <w:name w:val="Comment Text Char"/>
    <w:basedOn w:val="DefaultParagraphFont"/>
    <w:link w:val="CommentText"/>
    <w:rsid w:val="008900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00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00FA"/>
    <w:rPr>
      <w:b/>
      <w:bCs/>
      <w:lang w:eastAsia="en-US"/>
    </w:rPr>
  </w:style>
  <w:style w:type="character" w:customStyle="1" w:styleId="ui-provider">
    <w:name w:val="ui-provider"/>
    <w:basedOn w:val="DefaultParagraphFont"/>
    <w:rsid w:val="0089242E"/>
  </w:style>
  <w:style w:type="paragraph" w:styleId="Revision">
    <w:name w:val="Revision"/>
    <w:hidden/>
    <w:uiPriority w:val="99"/>
    <w:semiHidden/>
    <w:rsid w:val="000A1AD7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DE12F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7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orlett.pearson@nokia.com" TargetMode="External"/><Relationship Id="rId18" Type="http://schemas.openxmlformats.org/officeDocument/2006/relationships/comments" Target="comment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yperlink" Target="https://registry.khronos.org/glTF/specs/2.0/glTF-2.0.html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thibaud.biatek@nokia.co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laurent-walter.goix@nokia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5AIRPNAIUNRU-504413519-854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https://nokia.sharepoint.com/sites/c5g/e2earch/_layouts/15/DocIdRedir.aspx?ID=5AIRPNAIUNRU-504413519-854</Url>
      <Description>5AIRPNAIUNRU-504413519-854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DAAE926-405A-420A-BA00-EC0EDEB57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E1F410-67B1-45C3-8A1C-0CAC049EDB2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3D2E36B-0926-4EBE-B957-26B5D96ACA6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EF96BEC-4CBD-46F0-9011-5158A971D1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1A829C-554A-4182-8AC8-1DC6D6BDA7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ED4591-9601-478E-B0BD-6322D8099A6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2332</Words>
  <Characters>13890</Characters>
  <Application>Microsoft Office Word</Application>
  <DocSecurity>0</DocSecurity>
  <Lines>115</Lines>
  <Paragraphs>32</Paragraphs>
  <ScaleCrop>false</ScaleCrop>
  <Manager/>
  <Company/>
  <LinksUpToDate>false</LinksUpToDate>
  <CharactersWithSpaces>16190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2023-01-25T18:30:00Z</dcterms:created>
  <dcterms:modified xsi:type="dcterms:W3CDTF">2023-02-10T18:24:00Z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dab68e67-df7d-433f-a63c-2cf9de59d19c</vt:lpwstr>
  </property>
</Properties>
</file>